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A6471D">
        <w:rPr>
          <w:rFonts w:ascii="Arial" w:hAnsi="Arial" w:cs="Arial"/>
          <w:b/>
          <w:sz w:val="24"/>
        </w:rPr>
        <w:t>92b</w:t>
      </w:r>
      <w:r w:rsidRPr="007D58FC">
        <w:rPr>
          <w:rFonts w:ascii="Arial" w:hAnsi="Arial" w:cs="Arial"/>
          <w:b/>
          <w:color w:val="000000"/>
          <w:sz w:val="24"/>
        </w:rPr>
        <w:tab/>
      </w:r>
      <w:r w:rsidR="00584D60" w:rsidRPr="00584D60">
        <w:rPr>
          <w:rFonts w:ascii="Arial" w:hAnsi="Arial" w:cs="Arial"/>
          <w:b/>
          <w:color w:val="000000"/>
          <w:sz w:val="24"/>
        </w:rPr>
        <w:t>R1-</w:t>
      </w:r>
      <w:r w:rsidR="003C27BA" w:rsidRPr="003C27BA">
        <w:rPr>
          <w:rFonts w:ascii="Arial" w:hAnsi="Arial" w:cs="Arial"/>
          <w:b/>
          <w:color w:val="000000"/>
          <w:sz w:val="24"/>
        </w:rPr>
        <w:t>1804904</w:t>
      </w:r>
      <w:bookmarkStart w:id="0" w:name="_GoBack"/>
      <w:bookmarkEnd w:id="0"/>
    </w:p>
    <w:p w:rsidR="00A6471D" w:rsidRPr="00DA12F7" w:rsidRDefault="00A6471D" w:rsidP="00A6471D">
      <w:pPr>
        <w:tabs>
          <w:tab w:val="right" w:pos="9630"/>
        </w:tabs>
        <w:spacing w:after="0"/>
        <w:rPr>
          <w:rFonts w:ascii="Arial" w:hAnsi="Arial" w:cs="Arial"/>
          <w:b/>
          <w:sz w:val="24"/>
          <w:szCs w:val="24"/>
        </w:rPr>
      </w:pPr>
      <w:r>
        <w:rPr>
          <w:rFonts w:ascii="Arial" w:hAnsi="Arial" w:cs="Arial"/>
          <w:b/>
          <w:sz w:val="24"/>
          <w:szCs w:val="24"/>
        </w:rPr>
        <w:t>April 16</w:t>
      </w:r>
      <w:r w:rsidRPr="00834182">
        <w:rPr>
          <w:rFonts w:ascii="Arial" w:hAnsi="Arial" w:cs="Arial"/>
          <w:b/>
          <w:sz w:val="24"/>
          <w:szCs w:val="24"/>
          <w:vertAlign w:val="superscript"/>
        </w:rPr>
        <w:t>th</w:t>
      </w:r>
      <w:r>
        <w:rPr>
          <w:rFonts w:ascii="Arial" w:hAnsi="Arial" w:cs="Arial"/>
          <w:b/>
          <w:sz w:val="24"/>
          <w:szCs w:val="24"/>
        </w:rPr>
        <w:t xml:space="preserve"> – 20</w:t>
      </w:r>
      <w:r>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8</w:t>
      </w:r>
    </w:p>
    <w:p w:rsidR="00A6471D" w:rsidRPr="00DA12F7" w:rsidRDefault="00A6471D" w:rsidP="00A6471D">
      <w:pPr>
        <w:rPr>
          <w:rFonts w:ascii="Arial" w:hAnsi="Arial" w:cs="Arial"/>
          <w:b/>
          <w:sz w:val="24"/>
          <w:szCs w:val="24"/>
        </w:rPr>
      </w:pPr>
      <w:r>
        <w:rPr>
          <w:rFonts w:ascii="Arial" w:hAnsi="Arial" w:cs="Arial"/>
          <w:b/>
          <w:sz w:val="24"/>
          <w:szCs w:val="24"/>
        </w:rPr>
        <w:t>Sanya, P. R. China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A6471D">
        <w:rPr>
          <w:rFonts w:ascii="Arial" w:hAnsi="Arial"/>
          <w:color w:val="000000"/>
          <w:sz w:val="24"/>
        </w:rPr>
        <w:t>6.2.1.2.</w:t>
      </w:r>
      <w:r w:rsidR="0044050D">
        <w:rPr>
          <w:rFonts w:ascii="Arial" w:hAnsi="Arial"/>
          <w:color w:val="000000"/>
          <w:sz w:val="24"/>
        </w:rPr>
        <w:t>4</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44050D">
        <w:rPr>
          <w:rFonts w:ascii="Arial" w:hAnsi="Arial"/>
          <w:sz w:val="24"/>
        </w:rPr>
        <w:t>D</w:t>
      </w:r>
      <w:r w:rsidR="00A6471D">
        <w:rPr>
          <w:rFonts w:ascii="Arial" w:hAnsi="Arial"/>
          <w:sz w:val="24"/>
        </w:rPr>
        <w:t xml:space="preserve">L </w:t>
      </w:r>
      <w:r w:rsidR="0044050D">
        <w:rPr>
          <w:rFonts w:ascii="Arial" w:hAnsi="Arial"/>
          <w:sz w:val="24"/>
        </w:rPr>
        <w:t>Data</w:t>
      </w:r>
      <w:r w:rsidR="00A6471D">
        <w:rPr>
          <w:rFonts w:ascii="Arial" w:hAnsi="Arial"/>
          <w:sz w:val="24"/>
        </w:rPr>
        <w:t xml:space="preserve"> Channel</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w:t>
      </w:r>
      <w:r w:rsidR="0044050D">
        <w:t>DL data</w:t>
      </w:r>
      <w:r w:rsidR="000B33EB">
        <w:t xml:space="preserve"> channels</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D83AE7" w:rsidP="000B33EB">
            <w:pPr>
              <w:pStyle w:val="BodyText"/>
            </w:pPr>
            <w:r w:rsidRPr="00D83AE7">
              <w:t>Corrections to PDSCH DMRS Shifts</w:t>
            </w:r>
          </w:p>
        </w:tc>
        <w:tc>
          <w:tcPr>
            <w:tcW w:w="1240" w:type="dxa"/>
          </w:tcPr>
          <w:p w:rsidR="004633B5" w:rsidRDefault="00D83AE7" w:rsidP="004633B5">
            <w:pPr>
              <w:pStyle w:val="BodyText"/>
              <w:jc w:val="center"/>
            </w:pPr>
            <w:r>
              <w:t>49</w:t>
            </w:r>
          </w:p>
        </w:tc>
      </w:tr>
      <w:tr w:rsidR="0044050D" w:rsidTr="004633B5">
        <w:trPr>
          <w:trHeight w:val="1047"/>
          <w:jc w:val="center"/>
        </w:trPr>
        <w:tc>
          <w:tcPr>
            <w:tcW w:w="6565" w:type="dxa"/>
          </w:tcPr>
          <w:p w:rsidR="0044050D" w:rsidRPr="00EF1F60" w:rsidRDefault="00D83AE7" w:rsidP="000B33EB">
            <w:pPr>
              <w:pStyle w:val="BodyText"/>
            </w:pPr>
            <w:r w:rsidRPr="00D83AE7">
              <w:t>Correction to DL TBS Determination</w:t>
            </w:r>
          </w:p>
        </w:tc>
        <w:tc>
          <w:tcPr>
            <w:tcW w:w="1240" w:type="dxa"/>
          </w:tcPr>
          <w:p w:rsidR="0044050D" w:rsidRDefault="00D83AE7" w:rsidP="004633B5">
            <w:pPr>
              <w:pStyle w:val="BodyText"/>
              <w:jc w:val="center"/>
            </w:pPr>
            <w:r>
              <w:t>52</w:t>
            </w:r>
          </w:p>
        </w:tc>
      </w:tr>
      <w:tr w:rsidR="0044050D" w:rsidTr="004633B5">
        <w:trPr>
          <w:trHeight w:val="1047"/>
          <w:jc w:val="center"/>
        </w:trPr>
        <w:tc>
          <w:tcPr>
            <w:tcW w:w="6565" w:type="dxa"/>
          </w:tcPr>
          <w:p w:rsidR="0044050D" w:rsidRPr="00EF1F60" w:rsidRDefault="00D83AE7" w:rsidP="000B33EB">
            <w:pPr>
              <w:pStyle w:val="BodyText"/>
            </w:pPr>
            <w:r w:rsidRPr="00D83AE7">
              <w:t>Corrections to Mapping of Symbols to REs for SFBC-based PDSCH</w:t>
            </w:r>
          </w:p>
        </w:tc>
        <w:tc>
          <w:tcPr>
            <w:tcW w:w="1240" w:type="dxa"/>
          </w:tcPr>
          <w:p w:rsidR="0044050D" w:rsidRDefault="00D83AE7" w:rsidP="004633B5">
            <w:pPr>
              <w:pStyle w:val="BodyText"/>
              <w:jc w:val="center"/>
            </w:pPr>
            <w:r>
              <w:t>55</w:t>
            </w:r>
          </w:p>
        </w:tc>
      </w:tr>
      <w:tr w:rsidR="00D83AE7" w:rsidTr="004633B5">
        <w:trPr>
          <w:trHeight w:val="1047"/>
          <w:jc w:val="center"/>
        </w:trPr>
        <w:tc>
          <w:tcPr>
            <w:tcW w:w="6565" w:type="dxa"/>
          </w:tcPr>
          <w:p w:rsidR="00D83AE7" w:rsidRPr="00D83AE7" w:rsidRDefault="00D83AE7" w:rsidP="000B33EB">
            <w:pPr>
              <w:pStyle w:val="BodyText"/>
            </w:pPr>
            <w:r w:rsidRPr="00D83AE7">
              <w:t>Corrections for DL and UL Scrambling Sequence</w:t>
            </w:r>
          </w:p>
        </w:tc>
        <w:tc>
          <w:tcPr>
            <w:tcW w:w="1240" w:type="dxa"/>
          </w:tcPr>
          <w:p w:rsidR="00D83AE7" w:rsidRDefault="00D83AE7" w:rsidP="004633B5">
            <w:pPr>
              <w:pStyle w:val="BodyText"/>
              <w:jc w:val="center"/>
            </w:pPr>
            <w:r>
              <w:t>56</w:t>
            </w:r>
          </w:p>
        </w:tc>
      </w:tr>
    </w:tbl>
    <w:p w:rsidR="000B33EB" w:rsidRDefault="000B33EB" w:rsidP="000B33EB">
      <w:pPr>
        <w:pStyle w:val="BodyText"/>
      </w:pPr>
    </w:p>
    <w:p w:rsidR="00EE3CC4" w:rsidRDefault="00EE3CC4" w:rsidP="000B33EB">
      <w:pPr>
        <w:pStyle w:val="BodyText"/>
      </w:pPr>
    </w:p>
    <w:p w:rsidR="000B33EB" w:rsidRDefault="000B33EB" w:rsidP="00282AA6">
      <w:pPr>
        <w:pStyle w:val="Heading1"/>
        <w:pBdr>
          <w:top w:val="single" w:sz="12" w:space="0" w:color="auto"/>
        </w:pBdr>
        <w:jc w:val="both"/>
      </w:pPr>
      <w:r>
        <w:t>2</w:t>
      </w:r>
      <w:r w:rsidRPr="00CC27F5">
        <w:tab/>
      </w:r>
      <w:r w:rsidR="00D83AE7" w:rsidRPr="00D83AE7">
        <w:t>Corrections to PDSCH DMRS Shifts</w:t>
      </w:r>
      <w:r w:rsidR="00EF1F60">
        <w:t xml:space="preserve"> </w:t>
      </w:r>
      <w:r w:rsidR="004633B5">
        <w:t>(TP#</w:t>
      </w:r>
      <w:r w:rsidR="00D83AE7">
        <w:t>49</w:t>
      </w:r>
      <w:r w:rsidR="004633B5">
        <w:t>)</w:t>
      </w:r>
    </w:p>
    <w:p w:rsidR="00D83AE7" w:rsidRDefault="00D83AE7" w:rsidP="00D83AE7">
      <w:pPr>
        <w:jc w:val="both"/>
      </w:pPr>
      <w:r>
        <w:t xml:space="preserve">The PDSCH DMRS shifts are used if the REs associated with the baseline pattern, including REs for all four ports, collide with CRS or CSI-RS. However, it is not clear from the specification that all four ports should be considered, and the collision is not declared based on the number of scheduled antenna ports.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bookmarkStart w:id="3" w:name="_Hlk509564488"/>
            <w:r>
              <w:rPr>
                <w:b/>
                <w:color w:val="FFFFFF"/>
                <w:sz w:val="24"/>
              </w:rPr>
              <w:t>M</w:t>
            </w:r>
            <w:r w:rsidRPr="00E31D27">
              <w:rPr>
                <w:b/>
                <w:color w:val="FFFFFF"/>
                <w:sz w:val="24"/>
              </w:rPr>
              <w:t>odified clause (</w:t>
            </w:r>
            <w:r>
              <w:rPr>
                <w:b/>
                <w:color w:val="FFFFFF"/>
                <w:sz w:val="24"/>
              </w:rPr>
              <w:t>6.10.3.2 of TS 36.211 v15.1.0</w:t>
            </w:r>
            <w:r w:rsidRPr="00E31D27">
              <w:rPr>
                <w:b/>
                <w:color w:val="FFFFFF"/>
                <w:sz w:val="24"/>
              </w:rPr>
              <w:t>)</w:t>
            </w:r>
          </w:p>
        </w:tc>
      </w:tr>
    </w:tbl>
    <w:bookmarkEnd w:id="3"/>
    <w:p w:rsidR="00D83AE7" w:rsidRDefault="00D83AE7" w:rsidP="00D83AE7">
      <w:pPr>
        <w:keepNext/>
        <w:keepLines/>
        <w:spacing w:before="120"/>
        <w:ind w:left="1134" w:hanging="1134"/>
        <w:outlineLvl w:val="2"/>
        <w:rPr>
          <w:rFonts w:ascii="Arial" w:hAnsi="Arial"/>
          <w:sz w:val="28"/>
        </w:rPr>
      </w:pPr>
      <w:r>
        <w:rPr>
          <w:rFonts w:ascii="Arial" w:hAnsi="Arial"/>
          <w:sz w:val="28"/>
        </w:rPr>
        <w:t xml:space="preserve">6.10.3.2    Mapping to resource elements </w:t>
      </w:r>
    </w:p>
    <w:p w:rsidR="00D83AE7" w:rsidRPr="00F829B6" w:rsidRDefault="00D83AE7" w:rsidP="00D83AE7">
      <w:r w:rsidRPr="00F829B6">
        <w:t>For slot-PDSCH transmission</w:t>
      </w:r>
      <w:r>
        <w:t>,</w:t>
      </w:r>
      <w:r w:rsidRPr="00F829B6">
        <w:t xml:space="preserve"> the baseline pattern (see ‘Baseline’ in Figure 6.10.3.2-2A) of UE-specific reference signals is defined as follows. It is applied in MBSFN subframes.</w:t>
      </w:r>
    </w:p>
    <w:p w:rsidR="00D83AE7" w:rsidRPr="00F829B6" w:rsidRDefault="00D83AE7" w:rsidP="00D83AE7">
      <w:pPr>
        <w:pStyle w:val="EQ"/>
        <w:jc w:val="center"/>
      </w:pPr>
      <w:r w:rsidRPr="00F829B6">
        <w:object w:dxaOrig="3600" w:dyaOrig="380">
          <v:shape id="_x0000_i1026" type="#_x0000_t75" style="width:180.3pt;height:19pt" o:ole="">
            <v:imagedata r:id="rId8" o:title=""/>
          </v:shape>
          <o:OLEObject Type="Embed" ProgID="Equation.3" ShapeID="_x0000_i1026" DrawAspect="Content" ObjectID="_1584541818" r:id="rId9"/>
        </w:object>
      </w:r>
    </w:p>
    <w:p w:rsidR="00D83AE7" w:rsidRPr="00F829B6" w:rsidRDefault="00D83AE7" w:rsidP="00D83AE7">
      <w:r w:rsidRPr="00F829B6">
        <w:lastRenderedPageBreak/>
        <w:t>where</w:t>
      </w:r>
    </w:p>
    <w:p w:rsidR="00D83AE7" w:rsidRPr="00F829B6" w:rsidRDefault="00D83AE7" w:rsidP="00D83AE7">
      <w:pPr>
        <w:pStyle w:val="B1"/>
      </w:pPr>
      <w:r w:rsidRPr="00F829B6">
        <w:t>-</w:t>
      </w:r>
      <w:r w:rsidRPr="00F829B6">
        <w:tab/>
      </w:r>
      <w:r w:rsidRPr="00F829B6">
        <w:rPr>
          <w:position w:val="-24"/>
        </w:rPr>
        <w:object w:dxaOrig="2280" w:dyaOrig="560">
          <v:shape id="_x0000_i1027" type="#_x0000_t75" style="width:108.85pt;height:27.05pt" o:ole="">
            <v:imagedata r:id="rId10" o:title=""/>
          </v:shape>
          <o:OLEObject Type="Embed" ProgID="Equation.3" ShapeID="_x0000_i1027" DrawAspect="Content" ObjectID="_1584541819" r:id="rId11"/>
        </w:object>
      </w:r>
    </w:p>
    <w:p w:rsidR="00D83AE7" w:rsidRPr="00F829B6" w:rsidRDefault="00D83AE7" w:rsidP="00D83AE7">
      <w:pPr>
        <w:pStyle w:val="B1"/>
      </w:pPr>
      <w:r w:rsidRPr="00F829B6">
        <w:t>-</w:t>
      </w:r>
      <w:r w:rsidRPr="00F829B6">
        <w:tab/>
      </w:r>
      <w:r w:rsidRPr="00F829B6">
        <w:rPr>
          <w:position w:val="-8"/>
        </w:rPr>
        <w:object w:dxaOrig="660" w:dyaOrig="240">
          <v:shape id="_x0000_i1028" type="#_x0000_t75" style="width:32.85pt;height:12.1pt" o:ole="">
            <v:imagedata r:id="rId12" o:title=""/>
          </v:shape>
          <o:OLEObject Type="Embed" ProgID="Equation.3" ShapeID="_x0000_i1028" DrawAspect="Content" ObjectID="_1584541820" r:id="rId13"/>
        </w:object>
      </w:r>
    </w:p>
    <w:p w:rsidR="00D83AE7" w:rsidRPr="00F829B6" w:rsidRDefault="00D83AE7" w:rsidP="00D83AE7">
      <w:pPr>
        <w:pStyle w:val="B1"/>
      </w:pPr>
      <w:r w:rsidRPr="00F829B6">
        <w:t>-</w:t>
      </w:r>
      <w:r w:rsidRPr="00F829B6">
        <w:tab/>
      </w:r>
      <w:r w:rsidRPr="00F829B6">
        <w:rPr>
          <w:position w:val="-8"/>
        </w:rPr>
        <w:object w:dxaOrig="480" w:dyaOrig="240">
          <v:shape id="_x0000_i1029" type="#_x0000_t75" style="width:24.2pt;height:12.1pt" o:ole="">
            <v:imagedata r:id="rId14" o:title=""/>
          </v:shape>
          <o:OLEObject Type="Embed" ProgID="Equation.3" ShapeID="_x0000_i1029" DrawAspect="Content" ObjectID="_1584541821" r:id="rId15"/>
        </w:object>
      </w:r>
    </w:p>
    <w:p w:rsidR="00D83AE7" w:rsidRPr="00F829B6" w:rsidRDefault="00D83AE7" w:rsidP="00D83AE7">
      <w:pPr>
        <w:pStyle w:val="B1"/>
      </w:pPr>
      <w:r w:rsidRPr="00F829B6">
        <w:t>-</w:t>
      </w:r>
      <w:r w:rsidRPr="00F829B6">
        <w:tab/>
      </w:r>
      <w:r w:rsidRPr="00F829B6">
        <w:rPr>
          <w:position w:val="-30"/>
        </w:rPr>
        <w:object w:dxaOrig="1840" w:dyaOrig="720">
          <v:shape id="_x0000_i1030" type="#_x0000_t75" style="width:63.95pt;height:24.75pt" o:ole="">
            <v:imagedata r:id="rId16" o:title=""/>
          </v:shape>
          <o:OLEObject Type="Embed" ProgID="Equation.3" ShapeID="_x0000_i1030" DrawAspect="Content" ObjectID="_1584541822" r:id="rId17"/>
        </w:object>
      </w:r>
    </w:p>
    <w:p w:rsidR="00D83AE7" w:rsidRPr="00F829B6" w:rsidRDefault="00D83AE7" w:rsidP="00D83AE7">
      <w:pPr>
        <w:pStyle w:val="B1"/>
      </w:pPr>
      <w:r w:rsidRPr="00F829B6">
        <w:t>-</w:t>
      </w:r>
      <w:r w:rsidRPr="00F829B6">
        <w:tab/>
      </w:r>
      <w:r w:rsidRPr="00F829B6">
        <w:rPr>
          <w:position w:val="-12"/>
        </w:rPr>
        <w:object w:dxaOrig="2140" w:dyaOrig="380">
          <v:shape id="_x0000_i1031" type="#_x0000_t75" style="width:83.5pt;height:15pt" o:ole="">
            <v:imagedata r:id="rId18" o:title=""/>
          </v:shape>
          <o:OLEObject Type="Embed" ProgID="Equation.3" ShapeID="_x0000_i1031" DrawAspect="Content" ObjectID="_1584541823" r:id="rId19"/>
        </w:object>
      </w:r>
    </w:p>
    <w:p w:rsidR="00D83AE7" w:rsidRPr="00F829B6" w:rsidRDefault="00D83AE7" w:rsidP="00D83AE7">
      <w:r w:rsidRPr="00F829B6">
        <w:t>and</w:t>
      </w:r>
    </w:p>
    <w:p w:rsidR="00D83AE7" w:rsidRPr="00F829B6" w:rsidRDefault="00D83AE7" w:rsidP="00D83AE7">
      <w:pPr>
        <w:pStyle w:val="B1"/>
      </w:pPr>
      <w:r w:rsidRPr="00F829B6">
        <w:t>-</w:t>
      </w:r>
      <w:r w:rsidRPr="00F829B6">
        <w:tab/>
      </w:r>
      <w:r w:rsidRPr="00F829B6">
        <w:rPr>
          <w:position w:val="-6"/>
        </w:rPr>
        <w:object w:dxaOrig="540" w:dyaOrig="220">
          <v:shape id="_x0000_i1032" type="#_x0000_t75" style="width:27.05pt;height:11.5pt" o:ole="">
            <v:imagedata r:id="rId20" o:title=""/>
          </v:shape>
          <o:OLEObject Type="Embed" ProgID="Equation.3" ShapeID="_x0000_i1032" DrawAspect="Content" ObjectID="_1584541824" r:id="rId21"/>
        </w:object>
      </w:r>
      <w:r w:rsidRPr="00F829B6">
        <w:t>if the slot where the PDSCH is transmitted in (</w:t>
      </w:r>
      <w:r w:rsidRPr="00F829B6">
        <w:rPr>
          <w:position w:val="-10"/>
        </w:rPr>
        <w:object w:dxaOrig="200" w:dyaOrig="279">
          <v:shape id="_x0000_i1033" type="#_x0000_t75" style="width:13.25pt;height:19pt" o:ole="">
            <v:imagedata r:id="rId22" o:title=""/>
          </v:shape>
          <o:OLEObject Type="Embed" ProgID="Equation.3" ShapeID="_x0000_i1033" DrawAspect="Content" ObjectID="_1584541825" r:id="rId23"/>
        </w:object>
      </w:r>
      <w:r w:rsidRPr="00F829B6">
        <w:t xml:space="preserve">) fulfils </w:t>
      </w:r>
      <w:r w:rsidRPr="00F829B6">
        <w:rPr>
          <w:position w:val="-10"/>
        </w:rPr>
        <w:object w:dxaOrig="840" w:dyaOrig="279">
          <v:shape id="_x0000_i1034" type="#_x0000_t75" style="width:47.8pt;height:15.55pt" o:ole="">
            <v:imagedata r:id="rId24" o:title=""/>
          </v:shape>
          <o:OLEObject Type="Embed" ProgID="Equation.3" ShapeID="_x0000_i1034" DrawAspect="Content" ObjectID="_1584541826" r:id="rId25"/>
        </w:object>
      </w:r>
    </w:p>
    <w:p w:rsidR="00D83AE7" w:rsidRPr="00F829B6" w:rsidRDefault="00D83AE7" w:rsidP="00D83AE7">
      <w:pPr>
        <w:pStyle w:val="B1"/>
      </w:pPr>
      <w:r w:rsidRPr="00F829B6">
        <w:t>-</w:t>
      </w:r>
      <w:r w:rsidRPr="00F829B6">
        <w:tab/>
      </w:r>
      <w:r w:rsidRPr="00F829B6">
        <w:rPr>
          <w:position w:val="-6"/>
        </w:rPr>
        <w:object w:dxaOrig="560" w:dyaOrig="220">
          <v:shape id="_x0000_i1035" type="#_x0000_t75" style="width:27.65pt;height:11.5pt" o:ole="">
            <v:imagedata r:id="rId26" o:title=""/>
          </v:shape>
          <o:OLEObject Type="Embed" ProgID="Equation.3" ShapeID="_x0000_i1035" DrawAspect="Content" ObjectID="_1584541827" r:id="rId27"/>
        </w:object>
      </w:r>
      <w:r w:rsidRPr="00F829B6">
        <w:t>if the slot where the PDSCH is transmitted in (</w:t>
      </w:r>
      <w:r w:rsidRPr="00F829B6">
        <w:rPr>
          <w:position w:val="-10"/>
        </w:rPr>
        <w:object w:dxaOrig="200" w:dyaOrig="279">
          <v:shape id="_x0000_i1036" type="#_x0000_t75" style="width:13.25pt;height:19pt" o:ole="">
            <v:imagedata r:id="rId22" o:title=""/>
          </v:shape>
          <o:OLEObject Type="Embed" ProgID="Equation.3" ShapeID="_x0000_i1036" DrawAspect="Content" ObjectID="_1584541828" r:id="rId28"/>
        </w:object>
      </w:r>
      <w:r w:rsidRPr="00F829B6">
        <w:t xml:space="preserve">) fulfils </w:t>
      </w:r>
      <w:r w:rsidRPr="00F829B6">
        <w:rPr>
          <w:position w:val="-10"/>
        </w:rPr>
        <w:object w:dxaOrig="840" w:dyaOrig="279">
          <v:shape id="_x0000_i1037" type="#_x0000_t75" style="width:47.8pt;height:15.55pt" o:ole="">
            <v:imagedata r:id="rId29" o:title=""/>
          </v:shape>
          <o:OLEObject Type="Embed" ProgID="Equation.3" ShapeID="_x0000_i1037" DrawAspect="Content" ObjectID="_1584541829" r:id="rId30"/>
        </w:object>
      </w:r>
    </w:p>
    <w:p w:rsidR="00D83AE7" w:rsidRPr="00F829B6" w:rsidRDefault="00D83AE7" w:rsidP="00D83AE7">
      <w:r w:rsidRPr="00F829B6">
        <w:t xml:space="preserve">The sequence </w:t>
      </w:r>
      <w:r w:rsidRPr="00F829B6">
        <w:rPr>
          <w:position w:val="-14"/>
        </w:rPr>
        <w:object w:dxaOrig="520" w:dyaOrig="340">
          <v:shape id="_x0000_i1038" type="#_x0000_t75" style="width:26.5pt;height:17.3pt" o:ole="">
            <v:imagedata r:id="rId31" o:title=""/>
          </v:shape>
          <o:OLEObject Type="Embed" ProgID="Equation.3" ShapeID="_x0000_i1038" DrawAspect="Content" ObjectID="_1584541830" r:id="rId32"/>
        </w:object>
      </w:r>
      <w:r w:rsidRPr="00F829B6">
        <w:t xml:space="preserve"> is given by Table 6.10.3.2-2. </w:t>
      </w:r>
    </w:p>
    <w:p w:rsidR="00D83AE7" w:rsidRPr="003C7EB9" w:rsidRDefault="00D83AE7" w:rsidP="00D83AE7">
      <w:pPr>
        <w:keepNext/>
        <w:keepLines/>
        <w:spacing w:before="120"/>
        <w:ind w:left="1134" w:hanging="1134"/>
        <w:outlineLvl w:val="2"/>
        <w:rPr>
          <w:rFonts w:ascii="Arial" w:hAnsi="Arial"/>
          <w:sz w:val="28"/>
        </w:rPr>
      </w:pPr>
    </w:p>
    <w:p w:rsidR="00D83AE7" w:rsidRPr="00F829B6" w:rsidRDefault="00D83AE7" w:rsidP="00D83AE7">
      <w:r w:rsidRPr="00F829B6">
        <w:t>For slot-PDSCH transmission</w:t>
      </w:r>
      <w:r>
        <w:t xml:space="preserve"> in normal subframes</w:t>
      </w:r>
      <w:r w:rsidRPr="00F829B6">
        <w:t>,</w:t>
      </w:r>
      <w:r w:rsidRPr="00F829B6">
        <w:rPr>
          <w:position w:val="-14"/>
        </w:rPr>
        <w:object w:dxaOrig="420" w:dyaOrig="400">
          <v:shape id="_x0000_i1039" type="#_x0000_t75" style="width:17.85pt;height:16.7pt" o:ole="">
            <v:imagedata r:id="rId33" o:title=""/>
          </v:shape>
          <o:OLEObject Type="Embed" ProgID="Equation.3" ShapeID="_x0000_i1039" DrawAspect="Content" ObjectID="_1584541831" r:id="rId34"/>
        </w:object>
      </w:r>
      <w:r w:rsidRPr="00F829B6">
        <w:t xml:space="preserve">is generated as for the baseline slot-PDSCH UE-specific reference signal pattern for the same values of </w:t>
      </w:r>
      <w:r w:rsidRPr="00F829B6">
        <w:rPr>
          <w:position w:val="-6"/>
        </w:rPr>
        <w:object w:dxaOrig="139" w:dyaOrig="279">
          <v:shape id="_x0000_i1040" type="#_x0000_t75" style="width:6.9pt;height:14.4pt" o:ole="">
            <v:imagedata r:id="rId35" o:title=""/>
          </v:shape>
          <o:OLEObject Type="Embed" ProgID="Equation.3" ShapeID="_x0000_i1040" DrawAspect="Content" ObjectID="_1584541832" r:id="rId36"/>
        </w:object>
      </w:r>
      <w:r w:rsidRPr="00F829B6">
        <w:t xml:space="preserve">, while </w:t>
      </w:r>
      <w:r w:rsidRPr="00F829B6">
        <w:rPr>
          <w:position w:val="-6"/>
        </w:rPr>
        <w:object w:dxaOrig="200" w:dyaOrig="279">
          <v:shape id="_x0000_i1041" type="#_x0000_t75" style="width:9.8pt;height:14.4pt" o:ole="">
            <v:imagedata r:id="rId37" o:title=""/>
          </v:shape>
          <o:OLEObject Type="Embed" ProgID="Equation.3" ShapeID="_x0000_i1041" DrawAspect="Content" ObjectID="_1584541833" r:id="rId38"/>
        </w:object>
      </w:r>
      <w:r w:rsidRPr="00F829B6">
        <w:t xml:space="preserve"> is given by </w:t>
      </w:r>
      <w:r w:rsidRPr="00F829B6">
        <w:rPr>
          <w:position w:val="-12"/>
        </w:rPr>
        <w:object w:dxaOrig="1660" w:dyaOrig="380">
          <v:shape id="_x0000_i1042" type="#_x0000_t75" style="width:72.6pt;height:16.7pt" o:ole="">
            <v:imagedata r:id="rId39" o:title=""/>
          </v:shape>
          <o:OLEObject Type="Embed" ProgID="Equation.3" ShapeID="_x0000_i1042" DrawAspect="Content" ObjectID="_1584541834" r:id="rId40"/>
        </w:object>
      </w:r>
      <w:r w:rsidRPr="00F829B6">
        <w:t>and depends on the</w:t>
      </w:r>
      <w:r w:rsidRPr="00F829B6">
        <w:rPr>
          <w:iCs/>
          <w:lang w:eastAsia="ko-KR"/>
        </w:rPr>
        <w:t xml:space="preserve"> cell-specific frequency shift </w:t>
      </w:r>
      <w:r w:rsidRPr="00F829B6">
        <w:rPr>
          <w:position w:val="-12"/>
        </w:rPr>
        <w:object w:dxaOrig="440" w:dyaOrig="360">
          <v:shape id="_x0000_i1043" type="#_x0000_t75" style="width:17.85pt;height:14.4pt" o:ole="">
            <v:imagedata r:id="rId41" o:title=""/>
          </v:shape>
          <o:OLEObject Type="Embed" ProgID="Equation.3" ShapeID="_x0000_i1043" DrawAspect="Content" ObjectID="_1584541835" r:id="rId42"/>
        </w:object>
      </w:r>
      <w:r w:rsidRPr="00F829B6">
        <w:rPr>
          <w:iCs/>
          <w:lang w:eastAsia="ko-KR"/>
        </w:rPr>
        <w:t xml:space="preserve">as follows </w:t>
      </w:r>
      <w:r w:rsidRPr="00F829B6">
        <w:t>(see ‘v0’, ‘v1’ and ‘v2’ in Figure 6.10.3.2-2A).</w:t>
      </w:r>
    </w:p>
    <w:p w:rsidR="00D83AE7" w:rsidRPr="00F829B6" w:rsidRDefault="00D83AE7" w:rsidP="00D83AE7">
      <w:pPr>
        <w:pStyle w:val="B1"/>
      </w:pPr>
      <w:r w:rsidRPr="00F829B6">
        <w:rPr>
          <w:position w:val="-30"/>
        </w:rPr>
        <w:object w:dxaOrig="3800" w:dyaOrig="720">
          <v:shape id="_x0000_i1044" type="#_x0000_t75" style="width:152.05pt;height:29.4pt" o:ole="">
            <v:imagedata r:id="rId43" o:title=""/>
          </v:shape>
          <o:OLEObject Type="Embed" ProgID="Equation.3" ShapeID="_x0000_i1044" DrawAspect="Content" ObjectID="_1584541836" r:id="rId44"/>
        </w:object>
      </w:r>
      <w:r w:rsidRPr="00F829B6">
        <w:t>,</w:t>
      </w:r>
    </w:p>
    <w:p w:rsidR="00D83AE7" w:rsidRPr="00F829B6" w:rsidRDefault="00D83AE7" w:rsidP="00D83AE7">
      <w:pPr>
        <w:pStyle w:val="B1"/>
      </w:pPr>
      <w:r w:rsidRPr="00F829B6">
        <w:rPr>
          <w:position w:val="-30"/>
        </w:rPr>
        <w:object w:dxaOrig="3739" w:dyaOrig="720">
          <v:shape id="_x0000_i1045" type="#_x0000_t75" style="width:149.75pt;height:29.4pt" o:ole="">
            <v:imagedata r:id="rId45" o:title=""/>
          </v:shape>
          <o:OLEObject Type="Embed" ProgID="Equation.3" ShapeID="_x0000_i1045" DrawAspect="Content" ObjectID="_1584541837" r:id="rId46"/>
        </w:object>
      </w:r>
      <w:r w:rsidRPr="00F829B6">
        <w:t>,</w:t>
      </w:r>
    </w:p>
    <w:p w:rsidR="00D83AE7" w:rsidRPr="00F829B6" w:rsidRDefault="00D83AE7" w:rsidP="00D83AE7">
      <w:pPr>
        <w:pStyle w:val="B1"/>
      </w:pPr>
      <w:r w:rsidRPr="00F829B6">
        <w:rPr>
          <w:position w:val="-30"/>
        </w:rPr>
        <w:object w:dxaOrig="3800" w:dyaOrig="720">
          <v:shape id="_x0000_i1046" type="#_x0000_t75" style="width:152.05pt;height:29.4pt" o:ole="">
            <v:imagedata r:id="rId47" o:title=""/>
          </v:shape>
          <o:OLEObject Type="Embed" ProgID="Equation.3" ShapeID="_x0000_i1046" DrawAspect="Content" ObjectID="_1584541838" r:id="rId48"/>
        </w:object>
      </w:r>
      <w:r w:rsidRPr="00F829B6">
        <w:t>.</w:t>
      </w:r>
    </w:p>
    <w:p w:rsidR="00D83AE7" w:rsidRPr="00F829B6" w:rsidRDefault="00D83AE7" w:rsidP="00D83AE7">
      <w:pPr>
        <w:pStyle w:val="TH"/>
      </w:pPr>
      <w:r w:rsidRPr="00F829B6">
        <w:object w:dxaOrig="9289" w:dyaOrig="7489">
          <v:shape id="_x0000_i1047" type="#_x0000_t75" style="width:291.45pt;height:235pt" o:ole="">
            <v:imagedata r:id="rId49" o:title=""/>
          </v:shape>
          <o:OLEObject Type="Embed" ProgID="Visio.DrawingConvertable.15" ShapeID="_x0000_i1047" DrawAspect="Content" ObjectID="_1584541839" r:id="rId50"/>
        </w:object>
      </w:r>
    </w:p>
    <w:p w:rsidR="00D83AE7" w:rsidRPr="00F829B6" w:rsidRDefault="00D83AE7" w:rsidP="00D83AE7">
      <w:pPr>
        <w:pStyle w:val="TF"/>
        <w:rPr>
          <w:highlight w:val="yellow"/>
        </w:rPr>
      </w:pPr>
      <w:r w:rsidRPr="00F829B6">
        <w:t>Figure 6.10.3.2-2A: Mapping of UE-specific reference signals for slot-PDSCH, antenna ports 7, 8, 9 and 10 (normal cyclic prefix)</w:t>
      </w:r>
    </w:p>
    <w:p w:rsidR="00D83AE7" w:rsidRPr="00F829B6" w:rsidRDefault="00D83AE7" w:rsidP="00D83AE7">
      <w:r w:rsidRPr="00F829B6">
        <w:t>For subslot-PDSCH transmission, the baseline pattern (see ‘Baseline’ in Figure 6.10.3.2-2B) of UE-specific reference signals is defined as follows. It is applied if the presence of UE-specific reference signals</w:t>
      </w:r>
      <w:r w:rsidRPr="00F829B6" w:rsidDel="00754E08">
        <w:t xml:space="preserve"> </w:t>
      </w:r>
      <w:r w:rsidRPr="00F829B6">
        <w:t xml:space="preserve">is indicated in the DCI associated with the subslot-PDSCH (see </w:t>
      </w:r>
      <w:r w:rsidRPr="00F829B6">
        <w:rPr>
          <w:i/>
        </w:rPr>
        <w:t>DMRS position indicat</w:t>
      </w:r>
      <w:r w:rsidRPr="00F829B6">
        <w:rPr>
          <w:rFonts w:hint="eastAsia"/>
          <w:i/>
          <w:lang w:eastAsia="zh-CN"/>
        </w:rPr>
        <w:t>or</w:t>
      </w:r>
      <w:r w:rsidRPr="00F829B6">
        <w:t xml:space="preserve"> field in 3GPP TS 36.212 [3]), and in downlink subslots </w:t>
      </w:r>
      <w:r w:rsidRPr="00E86B63">
        <w:t>where the baseline pattern</w:t>
      </w:r>
      <w:r>
        <w:t xml:space="preserve">, including all the REs associated with </w:t>
      </w:r>
      <w:r w:rsidRPr="00247809">
        <w:rPr>
          <w:position w:val="-10"/>
        </w:rPr>
        <w:object w:dxaOrig="1340" w:dyaOrig="340">
          <v:shape id="_x0000_i1048" type="#_x0000_t75" style="width:66.8pt;height:17.3pt" o:ole="">
            <v:imagedata r:id="rId51" o:title=""/>
          </v:shape>
          <o:OLEObject Type="Embed" ProgID="Equation.3" ShapeID="_x0000_i1048" DrawAspect="Content" ObjectID="_1584541840" r:id="rId52"/>
        </w:object>
      </w:r>
      <w:r>
        <w:t xml:space="preserve">, </w:t>
      </w:r>
      <w:r w:rsidRPr="00E86B63">
        <w:t xml:space="preserve"> has no overlapping resource element with CRS and no overlapping resource element with configured </w:t>
      </w:r>
      <w:r w:rsidRPr="00E86B63">
        <w:rPr>
          <w:iCs/>
          <w:lang w:eastAsia="ko-KR"/>
        </w:rPr>
        <w:t>zero-power and non-zero-power CSI reference signals</w:t>
      </w:r>
      <w:r w:rsidRPr="00E86B63">
        <w:t>:</w:t>
      </w:r>
    </w:p>
    <w:p w:rsidR="00D83AE7" w:rsidRPr="00F829B6" w:rsidRDefault="00D83AE7" w:rsidP="00D83AE7">
      <w:pPr>
        <w:jc w:val="center"/>
      </w:pPr>
      <w:r w:rsidRPr="00F829B6">
        <w:rPr>
          <w:position w:val="-14"/>
        </w:rPr>
        <w:object w:dxaOrig="4160" w:dyaOrig="400">
          <v:shape id="_x0000_i1049" type="#_x0000_t75" style="width:176.85pt;height:16.7pt" o:ole="">
            <v:imagedata r:id="rId53" o:title=""/>
          </v:shape>
          <o:OLEObject Type="Embed" ProgID="Equation.3" ShapeID="_x0000_i1049" DrawAspect="Content" ObjectID="_1584541841" r:id="rId54"/>
        </w:object>
      </w:r>
    </w:p>
    <w:p w:rsidR="00D83AE7" w:rsidRPr="00F829B6" w:rsidRDefault="00D83AE7" w:rsidP="00D83AE7">
      <w:r w:rsidRPr="00F829B6">
        <w:t>where</w:t>
      </w:r>
    </w:p>
    <w:p w:rsidR="00D83AE7" w:rsidRPr="00F829B6" w:rsidRDefault="00D83AE7" w:rsidP="00D83AE7">
      <w:pPr>
        <w:jc w:val="center"/>
      </w:pPr>
      <w:r w:rsidRPr="00F829B6">
        <w:rPr>
          <w:position w:val="-144"/>
        </w:rPr>
        <w:object w:dxaOrig="4200" w:dyaOrig="3000">
          <v:shape id="_x0000_i1050" type="#_x0000_t75" style="width:145.75pt;height:104.25pt" o:ole="">
            <v:imagedata r:id="rId55" o:title=""/>
          </v:shape>
          <o:OLEObject Type="Embed" ProgID="Equation.3" ShapeID="_x0000_i1050" DrawAspect="Content" ObjectID="_1584541842" r:id="rId56"/>
        </w:object>
      </w:r>
    </w:p>
    <w:p w:rsidR="00D83AE7" w:rsidRPr="00F829B6" w:rsidRDefault="00D83AE7" w:rsidP="00D83AE7">
      <w:r w:rsidRPr="00F829B6">
        <w:t xml:space="preserve">The sequence </w:t>
      </w:r>
      <w:r w:rsidRPr="00F829B6">
        <w:rPr>
          <w:position w:val="-14"/>
        </w:rPr>
        <w:object w:dxaOrig="520" w:dyaOrig="340">
          <v:shape id="_x0000_i1051" type="#_x0000_t75" style="width:26.5pt;height:17.3pt" o:ole="">
            <v:imagedata r:id="rId31" o:title=""/>
          </v:shape>
          <o:OLEObject Type="Embed" ProgID="Equation.3" ShapeID="_x0000_i1051" DrawAspect="Content" ObjectID="_1584541843" r:id="rId57"/>
        </w:object>
      </w:r>
      <w:r w:rsidRPr="00F829B6">
        <w:t xml:space="preserve"> is given by Table 6.10.3.2-2.For subslot-PDSCH transmission in normal subframes, </w:t>
      </w:r>
      <w:r w:rsidRPr="00F829B6">
        <w:rPr>
          <w:iCs/>
          <w:lang w:eastAsia="ko-KR"/>
        </w:rPr>
        <w:t xml:space="preserve">in </w:t>
      </w:r>
      <w:r w:rsidRPr="00F829B6">
        <w:t>downlink subslots where the baseline pattern</w:t>
      </w:r>
      <w:r>
        <w:t xml:space="preserve">, including all the REs associated with </w:t>
      </w:r>
      <w:r w:rsidRPr="00247809">
        <w:rPr>
          <w:position w:val="-10"/>
        </w:rPr>
        <w:object w:dxaOrig="1340" w:dyaOrig="340">
          <v:shape id="_x0000_i1052" type="#_x0000_t75" style="width:66.8pt;height:17.3pt" o:ole="">
            <v:imagedata r:id="rId58" o:title=""/>
          </v:shape>
          <o:OLEObject Type="Embed" ProgID="Equation.3" ShapeID="_x0000_i1052" DrawAspect="Content" ObjectID="_1584541844" r:id="rId59"/>
        </w:object>
      </w:r>
      <w:r>
        <w:t>,</w:t>
      </w:r>
      <w:r w:rsidRPr="00F829B6">
        <w:t xml:space="preserve"> has overlapping resource elements with</w:t>
      </w:r>
      <w:r w:rsidRPr="00F829B6">
        <w:rPr>
          <w:iCs/>
          <w:lang w:eastAsia="ko-KR"/>
        </w:rPr>
        <w:t xml:space="preserve"> configured zero-power or non-zero-power CSI reference signals or </w:t>
      </w:r>
      <w:r w:rsidRPr="00F829B6">
        <w:t>has overlapping resource elements with</w:t>
      </w:r>
      <w:r w:rsidRPr="00F829B6">
        <w:rPr>
          <w:iCs/>
          <w:lang w:eastAsia="ko-KR"/>
        </w:rPr>
        <w:t xml:space="preserve"> CRS,</w:t>
      </w:r>
      <w:r w:rsidRPr="00F829B6">
        <w:t xml:space="preserve"> if the presence of UE-specific reference signals is indicated in the DCI associated (see </w:t>
      </w:r>
      <w:r w:rsidRPr="00F829B6">
        <w:rPr>
          <w:i/>
        </w:rPr>
        <w:t>DMRS position indicat</w:t>
      </w:r>
      <w:r w:rsidRPr="00F829B6">
        <w:rPr>
          <w:rFonts w:hint="eastAsia"/>
          <w:i/>
          <w:lang w:eastAsia="zh-CN"/>
        </w:rPr>
        <w:t>or</w:t>
      </w:r>
      <w:r w:rsidRPr="00F829B6">
        <w:t xml:space="preserve"> field in 3GPP TS 36.212 [3]) with the subslot-PDSCH, a shifted pattern of UE-specific reference signals is applied. In the shifted pattern,</w:t>
      </w:r>
      <w:r w:rsidRPr="00F829B6">
        <w:rPr>
          <w:position w:val="-14"/>
        </w:rPr>
        <w:object w:dxaOrig="420" w:dyaOrig="400">
          <v:shape id="_x0000_i1053" type="#_x0000_t75" style="width:17.85pt;height:16.7pt" o:ole="">
            <v:imagedata r:id="rId33" o:title=""/>
          </v:shape>
          <o:OLEObject Type="Embed" ProgID="Equation.3" ShapeID="_x0000_i1053" DrawAspect="Content" ObjectID="_1584541845" r:id="rId60"/>
        </w:object>
      </w:r>
      <w:r w:rsidRPr="00F829B6">
        <w:t xml:space="preserve">is generated as for the baseline subslot-PDSCH UE-specific reference signal pattern for the same value of </w:t>
      </w:r>
      <w:r w:rsidRPr="00F829B6">
        <w:rPr>
          <w:position w:val="-6"/>
        </w:rPr>
        <w:object w:dxaOrig="139" w:dyaOrig="279">
          <v:shape id="_x0000_i1054" type="#_x0000_t75" style="width:6.9pt;height:14.4pt" o:ole="">
            <v:imagedata r:id="rId35" o:title=""/>
          </v:shape>
          <o:OLEObject Type="Embed" ProgID="Equation.3" ShapeID="_x0000_i1054" DrawAspect="Content" ObjectID="_1584541846" r:id="rId61"/>
        </w:object>
      </w:r>
      <w:r w:rsidRPr="00F829B6">
        <w:t xml:space="preserve">, while </w:t>
      </w:r>
      <w:r w:rsidRPr="00F829B6">
        <w:rPr>
          <w:position w:val="-6"/>
        </w:rPr>
        <w:object w:dxaOrig="200" w:dyaOrig="279">
          <v:shape id="_x0000_i1055" type="#_x0000_t75" style="width:9.8pt;height:14.4pt" o:ole="">
            <v:imagedata r:id="rId37" o:title=""/>
          </v:shape>
          <o:OLEObject Type="Embed" ProgID="Equation.3" ShapeID="_x0000_i1055" DrawAspect="Content" ObjectID="_1584541847" r:id="rId62"/>
        </w:object>
      </w:r>
      <w:r w:rsidRPr="00F829B6">
        <w:t xml:space="preserve"> is given by </w:t>
      </w:r>
      <w:r w:rsidRPr="00F829B6">
        <w:rPr>
          <w:position w:val="-12"/>
        </w:rPr>
        <w:object w:dxaOrig="1660" w:dyaOrig="380">
          <v:shape id="_x0000_i1056" type="#_x0000_t75" style="width:72.6pt;height:16.7pt" o:ole="">
            <v:imagedata r:id="rId39" o:title=""/>
          </v:shape>
          <o:OLEObject Type="Embed" ProgID="Equation.3" ShapeID="_x0000_i1056" DrawAspect="Content" ObjectID="_1584541848" r:id="rId63"/>
        </w:object>
      </w:r>
      <w:r w:rsidRPr="00F829B6">
        <w:t>and depends on the</w:t>
      </w:r>
      <w:r w:rsidRPr="00F829B6">
        <w:rPr>
          <w:iCs/>
          <w:lang w:eastAsia="ko-KR"/>
        </w:rPr>
        <w:t xml:space="preserve"> cell-specific frequency shift </w:t>
      </w:r>
      <w:r w:rsidRPr="00F829B6">
        <w:rPr>
          <w:position w:val="-12"/>
        </w:rPr>
        <w:object w:dxaOrig="440" w:dyaOrig="360">
          <v:shape id="_x0000_i1057" type="#_x0000_t75" style="width:17.85pt;height:14.4pt" o:ole="">
            <v:imagedata r:id="rId41" o:title=""/>
          </v:shape>
          <o:OLEObject Type="Embed" ProgID="Equation.3" ShapeID="_x0000_i1057" DrawAspect="Content" ObjectID="_1584541849" r:id="rId64"/>
        </w:object>
      </w:r>
      <w:r w:rsidRPr="00F829B6">
        <w:rPr>
          <w:iCs/>
          <w:lang w:eastAsia="ko-KR"/>
        </w:rPr>
        <w:t xml:space="preserve">as follows </w:t>
      </w:r>
      <w:r w:rsidRPr="00F829B6">
        <w:t>(see also ‘v0’,’v1’ and ‘v2’ in Figure 6.10.3.2-2B).</w:t>
      </w:r>
    </w:p>
    <w:p w:rsidR="00D83AE7" w:rsidRPr="00F829B6" w:rsidRDefault="00D83AE7" w:rsidP="00D83AE7">
      <w:pPr>
        <w:pStyle w:val="B1"/>
      </w:pPr>
      <w:r w:rsidRPr="00F829B6">
        <w:rPr>
          <w:position w:val="-68"/>
        </w:rPr>
        <w:object w:dxaOrig="5340" w:dyaOrig="1480">
          <v:shape id="_x0000_i1058" type="#_x0000_t75" style="width:185.45pt;height:51.85pt" o:ole="">
            <v:imagedata r:id="rId65" o:title=""/>
          </v:shape>
          <o:OLEObject Type="Embed" ProgID="Equation.3" ShapeID="_x0000_i1058" DrawAspect="Content" ObjectID="_1584541850" r:id="rId66"/>
        </w:object>
      </w:r>
    </w:p>
    <w:p w:rsidR="00D83AE7" w:rsidRPr="00F829B6" w:rsidRDefault="00D83AE7" w:rsidP="00D83AE7">
      <w:pPr>
        <w:pStyle w:val="B1"/>
      </w:pPr>
      <w:r w:rsidRPr="00F829B6">
        <w:rPr>
          <w:position w:val="-68"/>
        </w:rPr>
        <w:object w:dxaOrig="5260" w:dyaOrig="1480">
          <v:shape id="_x0000_i1059" type="#_x0000_t75" style="width:182pt;height:51.85pt" o:ole="">
            <v:imagedata r:id="rId67" o:title=""/>
          </v:shape>
          <o:OLEObject Type="Embed" ProgID="Equation.3" ShapeID="_x0000_i1059" DrawAspect="Content" ObjectID="_1584541851" r:id="rId68"/>
        </w:object>
      </w:r>
    </w:p>
    <w:p w:rsidR="00D83AE7" w:rsidRPr="00F829B6" w:rsidRDefault="00D83AE7" w:rsidP="00D83AE7">
      <w:pPr>
        <w:pStyle w:val="B1"/>
      </w:pPr>
      <w:r w:rsidRPr="00F829B6">
        <w:rPr>
          <w:position w:val="-68"/>
        </w:rPr>
        <w:object w:dxaOrig="5319" w:dyaOrig="1480">
          <v:shape id="_x0000_i1060" type="#_x0000_t75" style="width:184.3pt;height:51.85pt" o:ole="">
            <v:imagedata r:id="rId69" o:title=""/>
          </v:shape>
          <o:OLEObject Type="Embed" ProgID="Equation.3" ShapeID="_x0000_i1060" DrawAspect="Content" ObjectID="_1584541852" r:id="rId70"/>
        </w:object>
      </w:r>
    </w:p>
    <w:p w:rsidR="00D83AE7" w:rsidRPr="00F829B6" w:rsidRDefault="00D83AE7" w:rsidP="00D83AE7">
      <w:r w:rsidRPr="00F829B6">
        <w:t>For subslot-PDSCH transmission in MBSFN subframes, in downlink subslots where the baseline pattern</w:t>
      </w:r>
      <w:r>
        <w:t xml:space="preserve">, including all the REs associated with </w:t>
      </w:r>
      <w:r w:rsidRPr="00247809">
        <w:rPr>
          <w:position w:val="-10"/>
        </w:rPr>
        <w:object w:dxaOrig="1340" w:dyaOrig="340">
          <v:shape id="_x0000_i1061" type="#_x0000_t75" style="width:66.8pt;height:17.3pt" o:ole="">
            <v:imagedata r:id="rId58" o:title=""/>
          </v:shape>
          <o:OLEObject Type="Embed" ProgID="Equation.3" ShapeID="_x0000_i1061" DrawAspect="Content" ObjectID="_1584541853" r:id="rId71"/>
        </w:object>
      </w:r>
      <w:r>
        <w:t>,</w:t>
      </w:r>
      <w:r w:rsidRPr="00F829B6">
        <w:t xml:space="preserve"> has overlapping resource elements with</w:t>
      </w:r>
      <w:r w:rsidRPr="00F829B6">
        <w:rPr>
          <w:iCs/>
          <w:lang w:eastAsia="ko-KR"/>
        </w:rPr>
        <w:t xml:space="preserve"> configured zero-power or non-zero-power CSI reference signals, </w:t>
      </w:r>
      <w:r w:rsidRPr="00F829B6">
        <w:t xml:space="preserve">if the presence of UE-specific reference signals is indicated in the DCI associated (see </w:t>
      </w:r>
      <w:r w:rsidRPr="00F829B6">
        <w:rPr>
          <w:i/>
        </w:rPr>
        <w:t>DMRS position indicat</w:t>
      </w:r>
      <w:r w:rsidRPr="00F829B6">
        <w:rPr>
          <w:rFonts w:hint="eastAsia"/>
          <w:i/>
          <w:lang w:eastAsia="zh-CN"/>
        </w:rPr>
        <w:t>or</w:t>
      </w:r>
      <w:r w:rsidRPr="00F829B6">
        <w:t xml:space="preserve"> field in 3GPP TS 36.212 [3]) with the subslot-PDSCH, the shifted pattern of UE-specific reference signals for </w:t>
      </w:r>
      <w:r w:rsidRPr="00F829B6">
        <w:rPr>
          <w:position w:val="-12"/>
        </w:rPr>
        <w:object w:dxaOrig="820" w:dyaOrig="360">
          <v:shape id="_x0000_i1062" type="#_x0000_t75" style="width:32.85pt;height:15pt" o:ole="">
            <v:imagedata r:id="rId72" o:title=""/>
          </v:shape>
          <o:OLEObject Type="Embed" ProgID="Equation.3" ShapeID="_x0000_i1062" DrawAspect="Content" ObjectID="_1584541854" r:id="rId73"/>
        </w:object>
      </w:r>
      <w:r w:rsidRPr="00F829B6">
        <w:t>, as defined above, is applied (see ‘v0’ in Figure 6.10.3.2-2B).</w:t>
      </w:r>
    </w:p>
    <w:p w:rsidR="00D83AE7" w:rsidRPr="00F829B6" w:rsidRDefault="00D83AE7" w:rsidP="00D83AE7">
      <w:pPr>
        <w:pStyle w:val="TH"/>
      </w:pPr>
      <w:r w:rsidRPr="00F829B6">
        <w:object w:dxaOrig="7068" w:dyaOrig="12012">
          <v:shape id="_x0000_i1063" type="#_x0000_t75" style="width:225.8pt;height:383.05pt" o:ole="">
            <v:imagedata r:id="rId74" o:title=""/>
          </v:shape>
          <o:OLEObject Type="Embed" ProgID="Visio.DrawingConvertable.15" ShapeID="_x0000_i1063" DrawAspect="Content" ObjectID="_1584541855" r:id="rId75"/>
        </w:object>
      </w:r>
    </w:p>
    <w:p w:rsidR="00D83AE7" w:rsidRPr="00F829B6" w:rsidRDefault="00D83AE7" w:rsidP="00D83AE7">
      <w:pPr>
        <w:pStyle w:val="TF"/>
      </w:pPr>
      <w:r w:rsidRPr="00F829B6">
        <w:t>Figure 6.10.3.2-2B: Mapping of UE-specific reference signals for subslot-PDSCH, antenna ports 7, 8, 9 and 10 (normal cyclic prefix)</w:t>
      </w:r>
    </w:p>
    <w:p w:rsidR="00D83AE7" w:rsidRPr="00F829B6" w:rsidRDefault="00D83AE7" w:rsidP="00D83AE7">
      <w:bookmarkStart w:id="4" w:name="OLE_LINK35"/>
      <w:r w:rsidRPr="00F829B6">
        <w:t xml:space="preserve">Resource elements </w:t>
      </w:r>
      <w:r w:rsidRPr="00F829B6">
        <w:rPr>
          <w:position w:val="-10"/>
        </w:rPr>
        <w:object w:dxaOrig="440" w:dyaOrig="300">
          <v:shape id="_x0000_i1064" type="#_x0000_t75" style="width:21.9pt;height:15pt" o:ole="">
            <v:imagedata r:id="rId76" o:title=""/>
          </v:shape>
          <o:OLEObject Type="Embed" ProgID="Equation.3" ShapeID="_x0000_i1064" DrawAspect="Content" ObjectID="_1584541856" r:id="rId77"/>
        </w:object>
      </w:r>
      <w:r w:rsidRPr="00F829B6">
        <w:t xml:space="preserve"> used for transmission of UE-specific reference signals to one UE on any of the antenna ports in the set </w:t>
      </w:r>
      <w:r w:rsidRPr="00F829B6">
        <w:rPr>
          <w:position w:val="-6"/>
        </w:rPr>
        <w:object w:dxaOrig="200" w:dyaOrig="240">
          <v:shape id="_x0000_i1065" type="#_x0000_t75" style="width:9.8pt;height:12.1pt" o:ole="">
            <v:imagedata r:id="rId78" o:title=""/>
          </v:shape>
          <o:OLEObject Type="Embed" ProgID="Equation.3" ShapeID="_x0000_i1065" DrawAspect="Content" ObjectID="_1584541857" r:id="rId79"/>
        </w:object>
      </w:r>
      <w:r w:rsidRPr="00F829B6">
        <w:t xml:space="preserve">, where </w:t>
      </w:r>
      <w:r w:rsidRPr="00F829B6">
        <w:rPr>
          <w:position w:val="-10"/>
        </w:rPr>
        <w:object w:dxaOrig="1200" w:dyaOrig="300">
          <v:shape id="_x0000_i1066" type="#_x0000_t75" style="width:59.9pt;height:15pt" o:ole="">
            <v:imagedata r:id="rId80" o:title=""/>
          </v:shape>
          <o:OLEObject Type="Embed" ProgID="Equation.3" ShapeID="_x0000_i1066" DrawAspect="Content" ObjectID="_1584541858" r:id="rId81"/>
        </w:object>
      </w:r>
      <w:r w:rsidRPr="00F829B6">
        <w:t xml:space="preserve"> or </w:t>
      </w:r>
      <w:r w:rsidRPr="00F829B6">
        <w:rPr>
          <w:position w:val="-10"/>
        </w:rPr>
        <w:object w:dxaOrig="1300" w:dyaOrig="300">
          <v:shape id="_x0000_i1067" type="#_x0000_t75" style="width:65.1pt;height:15pt" o:ole="">
            <v:imagedata r:id="rId82" o:title=""/>
          </v:shape>
          <o:OLEObject Type="Embed" ProgID="Equation.3" ShapeID="_x0000_i1067" DrawAspect="Content" ObjectID="_1584541859" r:id="rId83"/>
        </w:object>
      </w:r>
      <w:r w:rsidRPr="00F829B6">
        <w:t xml:space="preserve"> shall </w:t>
      </w:r>
    </w:p>
    <w:p w:rsidR="00D83AE7" w:rsidRPr="00F829B6" w:rsidRDefault="00D83AE7" w:rsidP="00D83AE7">
      <w:pPr>
        <w:pStyle w:val="B1"/>
      </w:pPr>
      <w:r w:rsidRPr="00F829B6">
        <w:t>-</w:t>
      </w:r>
      <w:r w:rsidRPr="00F829B6">
        <w:tab/>
        <w:t>not be used for transmission of PDSCH on any antenna port in the same slot, and</w:t>
      </w:r>
    </w:p>
    <w:p w:rsidR="00D83AE7" w:rsidRPr="00F829B6" w:rsidRDefault="00D83AE7" w:rsidP="00D83AE7">
      <w:pPr>
        <w:pStyle w:val="B1"/>
      </w:pPr>
      <w:r w:rsidRPr="00F829B6">
        <w:t>-</w:t>
      </w:r>
      <w:r w:rsidRPr="00F829B6">
        <w:tab/>
        <w:t xml:space="preserve">not be used for UE-specific reference signals to the same UE on any antenna port other than those in </w:t>
      </w:r>
      <w:r w:rsidRPr="00F829B6">
        <w:rPr>
          <w:position w:val="-6"/>
        </w:rPr>
        <w:object w:dxaOrig="200" w:dyaOrig="240">
          <v:shape id="_x0000_i1068" type="#_x0000_t75" style="width:9.8pt;height:12.1pt" o:ole="">
            <v:imagedata r:id="rId78" o:title=""/>
          </v:shape>
          <o:OLEObject Type="Embed" ProgID="Equation.3" ShapeID="_x0000_i1068" DrawAspect="Content" ObjectID="_1584541860" r:id="rId84"/>
        </w:object>
      </w:r>
      <w:r w:rsidRPr="00F829B6">
        <w:t xml:space="preserve"> in the same slot.</w:t>
      </w:r>
    </w:p>
    <w:bookmarkEnd w:id="4"/>
    <w:p w:rsidR="00D83AE7" w:rsidRPr="000C3DA2" w:rsidRDefault="00D83AE7" w:rsidP="00D83AE7">
      <w:pPr>
        <w:pStyle w:val="TF"/>
        <w:jc w:val="left"/>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End of modifications</w:t>
            </w:r>
          </w:p>
        </w:tc>
      </w:tr>
    </w:tbl>
    <w:p w:rsidR="00D83AE7" w:rsidRPr="000C3DA2" w:rsidRDefault="00D83AE7" w:rsidP="00D83AE7">
      <w:pPr>
        <w:rPr>
          <w:noProof/>
        </w:rPr>
      </w:pPr>
    </w:p>
    <w:p w:rsidR="00D83AE7" w:rsidRDefault="00D83AE7" w:rsidP="00D83AE7">
      <w:pPr>
        <w:pStyle w:val="Heading1"/>
        <w:pBdr>
          <w:top w:val="single" w:sz="12" w:space="0" w:color="auto"/>
        </w:pBdr>
        <w:jc w:val="both"/>
      </w:pPr>
      <w:r>
        <w:t>3</w:t>
      </w:r>
      <w:r w:rsidRPr="00CC27F5">
        <w:tab/>
      </w:r>
      <w:r w:rsidRPr="00D83AE7">
        <w:t>Correction to DL TBS Determination</w:t>
      </w:r>
      <w:r>
        <w:t xml:space="preserve"> (TP#52)</w:t>
      </w:r>
    </w:p>
    <w:p w:rsidR="00D83AE7" w:rsidRDefault="00D83AE7" w:rsidP="00D83AE7">
      <w:pPr>
        <w:jc w:val="both"/>
        <w:rPr>
          <w:bCs/>
        </w:rPr>
      </w:pPr>
      <w:r>
        <w:rPr>
          <w:bCs/>
        </w:rPr>
        <w:t>In section 7.1.7 of TS36.213, it is stated that the scaled TBS should be mapped to the closest TBS values in</w:t>
      </w:r>
    </w:p>
    <w:p w:rsidR="00D83AE7" w:rsidRPr="000D3CFB" w:rsidRDefault="00D83AE7" w:rsidP="00D83AE7">
      <w:pPr>
        <w:pStyle w:val="B3"/>
      </w:pPr>
      <w:r>
        <w:t xml:space="preserve">-    </w:t>
      </w:r>
      <w:r w:rsidRPr="000D3CFB">
        <w:t>Table 7.1.7.2.1-1 when the transport block is mapped to one spatial layer,</w:t>
      </w:r>
    </w:p>
    <w:p w:rsidR="00D83AE7" w:rsidRPr="000D3CFB" w:rsidRDefault="00D83AE7" w:rsidP="00D83AE7">
      <w:pPr>
        <w:pStyle w:val="B3"/>
      </w:pPr>
      <w:r w:rsidRPr="000D3CFB">
        <w:t>-</w:t>
      </w:r>
      <w:r w:rsidRPr="000D3CFB">
        <w:tab/>
        <w:t>Table 7.1.7.2.2-1 when the transport block is mapped to two spatial layers,</w:t>
      </w:r>
    </w:p>
    <w:p w:rsidR="00D83AE7" w:rsidRPr="000D3CFB" w:rsidRDefault="00D83AE7" w:rsidP="00D83AE7">
      <w:pPr>
        <w:pStyle w:val="B3"/>
      </w:pPr>
      <w:r w:rsidRPr="000D3CFB">
        <w:t>-</w:t>
      </w:r>
      <w:r w:rsidRPr="000D3CFB">
        <w:tab/>
        <w:t>Table 7.1.7.2.4-1when the transport block is mapped to three spatial layers,</w:t>
      </w:r>
    </w:p>
    <w:p w:rsidR="00D83AE7" w:rsidRPr="000D3CFB" w:rsidRDefault="00D83AE7" w:rsidP="00D83AE7">
      <w:pPr>
        <w:pStyle w:val="B3"/>
      </w:pPr>
      <w:r w:rsidRPr="000D3CFB">
        <w:t>-</w:t>
      </w:r>
      <w:r w:rsidRPr="000D3CFB">
        <w:tab/>
        <w:t>Table 7.1.7.2.5-1when the transport block is mapped to four spatial layers.</w:t>
      </w:r>
    </w:p>
    <w:p w:rsidR="00D83AE7" w:rsidRDefault="00D83AE7" w:rsidP="00D83AE7">
      <w:pPr>
        <w:jc w:val="both"/>
        <w:rPr>
          <w:bCs/>
        </w:rPr>
      </w:pPr>
      <w:r>
        <w:rPr>
          <w:bCs/>
        </w:rPr>
        <w:t xml:space="preserve">However, the smallest value in Tables 7.1.7.2.2-1, 7.1.7.2.4-1 and 7.1.7.2.5-1 is 3112. This will lead to the cases where the coding rate is above 1. </w:t>
      </w:r>
    </w:p>
    <w:p w:rsidR="00D83AE7" w:rsidRDefault="00D83AE7" w:rsidP="00D83AE7">
      <w:pPr>
        <w:jc w:val="both"/>
        <w:rPr>
          <w:bCs/>
        </w:rPr>
      </w:pPr>
      <w:r>
        <w:rPr>
          <w:bCs/>
        </w:rPr>
        <w:t>In general, it is beneficial to use Table 7.1.7.2.1-1 whenever possible since this table has a finer granularity as compared to the translation tables. Hence, we propose the following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7.1.7 of TS 36.213 v15.0.0</w:t>
            </w:r>
            <w:r w:rsidRPr="00E31D27">
              <w:rPr>
                <w:b/>
                <w:color w:val="FFFFFF"/>
                <w:sz w:val="24"/>
              </w:rPr>
              <w:t>)</w:t>
            </w:r>
          </w:p>
        </w:tc>
      </w:tr>
    </w:tbl>
    <w:p w:rsidR="00D83AE7" w:rsidRPr="0087086D" w:rsidRDefault="00D83AE7" w:rsidP="00D83AE7">
      <w:pPr>
        <w:keepNext/>
        <w:keepLines/>
        <w:spacing w:before="120"/>
        <w:ind w:left="1134" w:hanging="1134"/>
        <w:outlineLvl w:val="2"/>
        <w:rPr>
          <w:rFonts w:ascii="Arial" w:hAnsi="Arial"/>
          <w:sz w:val="28"/>
        </w:rPr>
      </w:pPr>
      <w:r>
        <w:rPr>
          <w:rFonts w:ascii="Arial" w:hAnsi="Arial"/>
          <w:sz w:val="28"/>
        </w:rPr>
        <w:t>7.1.7</w:t>
      </w:r>
      <w:r w:rsidRPr="0087086D">
        <w:rPr>
          <w:rFonts w:ascii="Arial" w:hAnsi="Arial"/>
          <w:sz w:val="28"/>
        </w:rPr>
        <w:t xml:space="preserve">   </w:t>
      </w:r>
      <w:r w:rsidRPr="0087086D">
        <w:rPr>
          <w:rFonts w:ascii="Arial" w:hAnsi="Arial"/>
          <w:sz w:val="28"/>
        </w:rPr>
        <w:tab/>
      </w:r>
      <w:r>
        <w:rPr>
          <w:rFonts w:ascii="Arial" w:hAnsi="Arial"/>
          <w:sz w:val="28"/>
        </w:rPr>
        <w:t>Modulation order and transport block size determination</w:t>
      </w:r>
    </w:p>
    <w:p w:rsidR="00D83AE7" w:rsidRPr="000D3CFB" w:rsidRDefault="00D83AE7" w:rsidP="00D83AE7">
      <w:pPr>
        <w:pStyle w:val="B2"/>
      </w:pPr>
      <w:r w:rsidRPr="000D3CFB">
        <w:t>for DCI format 7-</w:t>
      </w:r>
      <w:r w:rsidRPr="000D3CFB">
        <w:rPr>
          <w:rFonts w:eastAsia="MS Mincho"/>
        </w:rPr>
        <w:t>1A</w:t>
      </w:r>
      <w:r w:rsidRPr="000D3CFB">
        <w:t>/7-1B/7-1C/7-1D/7-1E/7-1F/7-1G, the derived transport block size (after TBS translation as described in sections 7.1.7.2.2, 7.1.7.2.4, 7.1.7.2.5 when the transport block is mapped to more than one spatial layer) is scaled by α (</w:t>
      </w:r>
      <w:r w:rsidRPr="000D3CFB">
        <w:rPr>
          <w:position w:val="-6"/>
        </w:rPr>
        <w:object w:dxaOrig="780" w:dyaOrig="279">
          <v:shape id="_x0000_i1069" type="#_x0000_t75" style="width:39.15pt;height:14.4pt" o:ole="">
            <v:imagedata r:id="rId85" o:title=""/>
          </v:shape>
          <o:OLEObject Type="Embed" ProgID="Equation.3" ShapeID="_x0000_i1069" DrawAspect="Content" ObjectID="_1584541861" r:id="rId86"/>
        </w:object>
      </w:r>
      <w:r w:rsidRPr="000D3CFB">
        <w:t>for slot-based PDSCH, and</w:t>
      </w:r>
      <w:r w:rsidRPr="000D3CFB">
        <w:rPr>
          <w:position w:val="-24"/>
        </w:rPr>
        <w:object w:dxaOrig="639" w:dyaOrig="620">
          <v:shape id="_x0000_i1070" type="#_x0000_t75" style="width:32.25pt;height:30.55pt" o:ole="">
            <v:imagedata r:id="rId87" o:title=""/>
          </v:shape>
          <o:OLEObject Type="Embed" ProgID="Equation.3" ShapeID="_x0000_i1070" DrawAspect="Content" ObjectID="_1584541862" r:id="rId88"/>
        </w:object>
      </w:r>
      <w:r w:rsidRPr="000D3CFB">
        <w:t xml:space="preserve"> for subslot-based PDSCH), then rounded to the closest valid transport block size in</w:t>
      </w:r>
    </w:p>
    <w:p w:rsidR="00D83AE7" w:rsidRPr="000D3CFB" w:rsidRDefault="00D83AE7" w:rsidP="00D83AE7">
      <w:pPr>
        <w:pStyle w:val="B3"/>
      </w:pPr>
      <w:r w:rsidRPr="000D3CFB">
        <w:t>-</w:t>
      </w:r>
      <w:r w:rsidRPr="000D3CFB">
        <w:tab/>
        <w:t>Table 7.1.7.2.1-1 when the transport block is mapped to one spatial layer,</w:t>
      </w:r>
    </w:p>
    <w:p w:rsidR="00D83AE7" w:rsidRPr="000D3CFB" w:rsidDel="0065033A" w:rsidRDefault="00D83AE7" w:rsidP="00D83AE7">
      <w:pPr>
        <w:pStyle w:val="B3"/>
        <w:rPr>
          <w:del w:id="5" w:author="Kianoush Hosseini" w:date="2018-02-14T23:08:00Z"/>
        </w:rPr>
      </w:pPr>
      <w:del w:id="6" w:author="Kianoush Hosseini" w:date="2018-02-14T23:08:00Z">
        <w:r w:rsidRPr="000D3CFB" w:rsidDel="0065033A">
          <w:delText>-</w:delText>
        </w:r>
        <w:r w:rsidRPr="000D3CFB" w:rsidDel="0065033A">
          <w:tab/>
          <w:delText>Table 7.1.7.2.2-1 when the transport block is mapped to two spatial layers,</w:delText>
        </w:r>
      </w:del>
    </w:p>
    <w:p w:rsidR="00D83AE7" w:rsidRPr="000D3CFB" w:rsidDel="0065033A" w:rsidRDefault="00D83AE7" w:rsidP="00D83AE7">
      <w:pPr>
        <w:pStyle w:val="B3"/>
        <w:rPr>
          <w:del w:id="7" w:author="Kianoush Hosseini" w:date="2018-02-14T23:08:00Z"/>
        </w:rPr>
      </w:pPr>
      <w:del w:id="8" w:author="Kianoush Hosseini" w:date="2018-02-14T23:08:00Z">
        <w:r w:rsidRPr="000D3CFB" w:rsidDel="0065033A">
          <w:delText>-</w:delText>
        </w:r>
        <w:r w:rsidRPr="000D3CFB" w:rsidDel="0065033A">
          <w:tab/>
          <w:delText>Table 7.1.7.2.4-1when the transport block is mapped to three spatial layers,</w:delText>
        </w:r>
      </w:del>
    </w:p>
    <w:p w:rsidR="00D83AE7" w:rsidDel="0065033A" w:rsidRDefault="00D83AE7" w:rsidP="00D83AE7">
      <w:pPr>
        <w:pStyle w:val="B3"/>
        <w:rPr>
          <w:del w:id="9" w:author="Kianoush Hosseini" w:date="2018-02-14T23:08:00Z"/>
        </w:rPr>
      </w:pPr>
      <w:del w:id="10" w:author="Kianoush Hosseini" w:date="2018-02-14T23:08:00Z">
        <w:r w:rsidRPr="000D3CFB" w:rsidDel="0065033A">
          <w:delText>-</w:delText>
        </w:r>
        <w:r w:rsidRPr="000D3CFB" w:rsidDel="0065033A">
          <w:tab/>
          <w:delText>Table 7.1.7.2.5-1when the transport block is mapped to four spatial layers.</w:delText>
        </w:r>
      </w:del>
    </w:p>
    <w:p w:rsidR="00D83AE7" w:rsidRDefault="00D83AE7" w:rsidP="00D83AE7">
      <w:pPr>
        <w:pStyle w:val="B3"/>
        <w:rPr>
          <w:ins w:id="11" w:author="Kianoush Hosseini" w:date="2018-02-14T23:08:00Z"/>
        </w:rPr>
      </w:pPr>
      <w:ins w:id="12" w:author="Kianoush Hosseini" w:date="2018-02-14T23:08:00Z">
        <w:r>
          <w:t xml:space="preserve">-    Table 7.1.7.2.1-1 when the transport block is mapped to two spatial layers, and either </w:t>
        </w:r>
      </w:ins>
      <w:ins w:id="13" w:author="Kianoush Hosseini" w:date="2018-02-14T23:08:00Z">
        <w:r w:rsidRPr="000D3CFB">
          <w:rPr>
            <w:position w:val="-10"/>
          </w:rPr>
          <w:object w:dxaOrig="1280" w:dyaOrig="360">
            <v:shape id="_x0000_i1071" type="#_x0000_t75" style="width:51.25pt;height:14.4pt" o:ole="">
              <v:imagedata r:id="rId89" o:title=""/>
            </v:shape>
            <o:OLEObject Type="Embed" ProgID="Equation.3" ShapeID="_x0000_i1071" DrawAspect="Content" ObjectID="_1584541863" r:id="rId90"/>
          </w:object>
        </w:r>
      </w:ins>
      <w:ins w:id="14" w:author="Kianoush Hosseini" w:date="2018-02-14T23:08:00Z">
        <w:r>
          <w:t xml:space="preserve"> or the scaled TBS is smaller than 3112; otherwise, Table 7.1.7.2.2-1 when the transport block is mapped to two spatial layers. </w:t>
        </w:r>
      </w:ins>
    </w:p>
    <w:p w:rsidR="00D83AE7" w:rsidRDefault="00D83AE7" w:rsidP="00D83AE7">
      <w:pPr>
        <w:pStyle w:val="B3"/>
        <w:rPr>
          <w:ins w:id="15" w:author="Kianoush Hosseini" w:date="2018-02-14T23:08:00Z"/>
        </w:rPr>
      </w:pPr>
      <w:ins w:id="16" w:author="Kianoush Hosseini" w:date="2018-02-14T23:08:00Z">
        <w:r>
          <w:t xml:space="preserve">-    Table 7.1.7.2.1-1 when the transport block is mapped to three spatial layers, and either </w:t>
        </w:r>
      </w:ins>
      <w:ins w:id="17" w:author="Kianoush Hosseini" w:date="2018-02-14T23:08:00Z">
        <w:r w:rsidRPr="000D3CFB">
          <w:rPr>
            <w:position w:val="-10"/>
          </w:rPr>
          <w:object w:dxaOrig="1340" w:dyaOrig="360">
            <v:shape id="_x0000_i1072" type="#_x0000_t75" style="width:54.15pt;height:14.4pt" o:ole="">
              <v:imagedata r:id="rId91" o:title=""/>
            </v:shape>
            <o:OLEObject Type="Embed" ProgID="Equation.3" ShapeID="_x0000_i1072" DrawAspect="Content" ObjectID="_1584541864" r:id="rId92"/>
          </w:object>
        </w:r>
      </w:ins>
      <w:ins w:id="18" w:author="Kianoush Hosseini" w:date="2018-02-14T23:08:00Z">
        <w:r>
          <w:t xml:space="preserve"> or the scaled TBS is smaller than 3112; otherwise, Table 7.1.7.2.4-1 when the transport block is mapped to three spatial layers. </w:t>
        </w:r>
      </w:ins>
    </w:p>
    <w:p w:rsidR="00D83AE7" w:rsidRDefault="00D83AE7" w:rsidP="00D83AE7">
      <w:pPr>
        <w:pStyle w:val="B3"/>
        <w:rPr>
          <w:ins w:id="19" w:author="Kianoush Hosseini" w:date="2018-02-14T23:08:00Z"/>
        </w:rPr>
      </w:pPr>
      <w:ins w:id="20" w:author="Kianoush Hosseini" w:date="2018-02-14T23:08:00Z">
        <w:r>
          <w:t xml:space="preserve">-    Table 7.1.7.2.1-1 when the transport block is mapped to four spatial layers, and either </w:t>
        </w:r>
      </w:ins>
      <w:ins w:id="21" w:author="Kianoush Hosseini" w:date="2018-02-14T23:08:00Z">
        <w:r w:rsidRPr="000D3CFB">
          <w:rPr>
            <w:position w:val="-10"/>
          </w:rPr>
          <w:object w:dxaOrig="1340" w:dyaOrig="360">
            <v:shape id="_x0000_i1073" type="#_x0000_t75" style="width:54.15pt;height:14.4pt" o:ole="">
              <v:imagedata r:id="rId93" o:title=""/>
            </v:shape>
            <o:OLEObject Type="Embed" ProgID="Equation.3" ShapeID="_x0000_i1073" DrawAspect="Content" ObjectID="_1584541865" r:id="rId94"/>
          </w:object>
        </w:r>
      </w:ins>
      <w:ins w:id="22" w:author="Kianoush Hosseini" w:date="2018-02-14T23:08:00Z">
        <w:r>
          <w:t xml:space="preserve">or the scaled TBS is smaller than 3112; otherwise, Table 7.1.7.2.5-1 when the transport block is mapped to four spatial layers. </w:t>
        </w:r>
      </w:ins>
    </w:p>
    <w:p w:rsidR="00D83AE7" w:rsidRDefault="00D83AE7" w:rsidP="00D83AE7">
      <w:pPr>
        <w:pStyle w:val="B3"/>
        <w:ind w:left="860"/>
      </w:pPr>
      <w:ins w:id="23" w:author="Kianoush Hosseini" w:date="2018-02-15T01:46:00Z">
        <w:r>
          <w:t>If two valid TBS values are the closest, the larger TBS value is selected.</w:t>
        </w:r>
      </w:ins>
    </w:p>
    <w:p w:rsidR="00D83AE7" w:rsidRPr="002F46C0" w:rsidRDefault="00D83AE7" w:rsidP="00D83AE7">
      <w:pPr>
        <w:pStyle w:val="B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End of modifications</w:t>
            </w:r>
          </w:p>
        </w:tc>
      </w:tr>
    </w:tbl>
    <w:p w:rsidR="00D83AE7" w:rsidRDefault="00D83AE7" w:rsidP="00D83AE7">
      <w:pPr>
        <w:rPr>
          <w:lang w:val="en-GB"/>
        </w:rPr>
      </w:pPr>
    </w:p>
    <w:p w:rsidR="00D83AE7" w:rsidRDefault="00D83AE7" w:rsidP="00D83AE7">
      <w:pPr>
        <w:pStyle w:val="Heading1"/>
        <w:pBdr>
          <w:top w:val="single" w:sz="12" w:space="0" w:color="auto"/>
        </w:pBdr>
        <w:jc w:val="both"/>
      </w:pPr>
      <w:r>
        <w:lastRenderedPageBreak/>
        <w:t>4</w:t>
      </w:r>
      <w:r w:rsidRPr="00CC27F5">
        <w:tab/>
      </w:r>
      <w:r w:rsidRPr="00D83AE7">
        <w:t>Corrections to Mapping of Symbols to REs for SFBC-based PDSCH</w:t>
      </w:r>
      <w:r>
        <w:t xml:space="preserve"> (TP#55)</w:t>
      </w:r>
    </w:p>
    <w:p w:rsidR="00D83AE7" w:rsidRDefault="00D83AE7" w:rsidP="00D83AE7">
      <w:r>
        <w:t>Based on the current specification, if the number of available REs per RB is not even, the entire symbol is not used for PDSCH mapping. For sTTI operation, such a procedure is costly. In this TP, we propose to adopt the same scheme as introduced for SPDCCH mapping, and only consider the orphan RE as not useable in the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6.4</w:t>
            </w:r>
            <w:r w:rsidR="002C6904">
              <w:rPr>
                <w:b/>
                <w:color w:val="FFFFFF"/>
                <w:sz w:val="24"/>
              </w:rPr>
              <w:t xml:space="preserve"> of TS36.211 v15.0.0</w:t>
            </w:r>
            <w:r w:rsidRPr="00E31D27">
              <w:rPr>
                <w:b/>
                <w:color w:val="FFFFFF"/>
                <w:sz w:val="24"/>
              </w:rPr>
              <w:t>)</w:t>
            </w:r>
          </w:p>
        </w:tc>
      </w:tr>
    </w:tbl>
    <w:p w:rsidR="00D83AE7" w:rsidRPr="00F829B6" w:rsidRDefault="00D83AE7" w:rsidP="00D83AE7">
      <w:pPr>
        <w:pStyle w:val="B1"/>
      </w:pPr>
      <w:r w:rsidRPr="00F829B6">
        <w:t xml:space="preserve">In mapping to resource elements, if the DCI associated with the PDSCH uses the C-RNTI or semi-persistent C-RNTI, and transmit diversity according to clause 6.3.4.3 is used, and if the higher-layer parameter </w:t>
      </w:r>
      <w:r w:rsidRPr="00F829B6">
        <w:rPr>
          <w:i/>
        </w:rPr>
        <w:t>semiOpenLoop</w:t>
      </w:r>
      <w:r w:rsidRPr="00F829B6">
        <w:t xml:space="preserve"> is not set</w:t>
      </w:r>
      <w:r>
        <w:t xml:space="preserve"> </w:t>
      </w:r>
      <w:ins w:id="24" w:author="Kianoush Hosseini" w:date="2018-04-05T12:18:00Z">
        <w:r>
          <w:t>and if the DCI associated with the PDSCH is not of format 7</w:t>
        </w:r>
      </w:ins>
      <w:r w:rsidRPr="00F829B6">
        <w:t>, resource elements in an OFDM symbol assumed by the UE to contain CSI-RS shall be used in the mapping if and only if all of the following criteria are fulfilled:</w:t>
      </w:r>
    </w:p>
    <w:p w:rsidR="00D83AE7" w:rsidRPr="00F829B6" w:rsidRDefault="00D83AE7" w:rsidP="00D83AE7">
      <w:pPr>
        <w:pStyle w:val="B2"/>
      </w:pPr>
      <w:r w:rsidRPr="00F829B6">
        <w:t>-</w:t>
      </w:r>
      <w:r w:rsidRPr="00F829B6">
        <w:tab/>
        <w:t>there is an even number of resource elements for the OFDM symbol in each resource block assigned for transmission, and</w:t>
      </w:r>
    </w:p>
    <w:p w:rsidR="00D83AE7" w:rsidRPr="00F829B6" w:rsidRDefault="00D83AE7" w:rsidP="00D83AE7">
      <w:pPr>
        <w:pStyle w:val="B2"/>
      </w:pPr>
      <w:r w:rsidRPr="00F829B6">
        <w:t>-</w:t>
      </w:r>
      <w:r w:rsidRPr="00F829B6">
        <w:tab/>
        <w:t xml:space="preserve">the complex-valued symbols </w:t>
      </w:r>
      <w:r w:rsidRPr="00F829B6">
        <w:rPr>
          <w:position w:val="-10"/>
        </w:rPr>
        <w:object w:dxaOrig="620" w:dyaOrig="340">
          <v:shape id="_x0000_i1074" type="#_x0000_t75" style="width:30.55pt;height:17.3pt" o:ole="">
            <v:imagedata r:id="rId95" o:title=""/>
          </v:shape>
          <o:OLEObject Type="Embed" ProgID="Equation.3" ShapeID="_x0000_i1074" DrawAspect="Content" ObjectID="_1584541866" r:id="rId96"/>
        </w:object>
      </w:r>
      <w:r w:rsidRPr="00F829B6">
        <w:t xml:space="preserve"> and </w:t>
      </w:r>
      <w:r w:rsidRPr="00F829B6">
        <w:rPr>
          <w:position w:val="-10"/>
        </w:rPr>
        <w:object w:dxaOrig="859" w:dyaOrig="340">
          <v:shape id="_x0000_i1075" type="#_x0000_t75" style="width:42.6pt;height:17.3pt" o:ole="">
            <v:imagedata r:id="rId97" o:title=""/>
          </v:shape>
          <o:OLEObject Type="Embed" ProgID="Equation.3" ShapeID="_x0000_i1075" DrawAspect="Content" ObjectID="_1584541867" r:id="rId98"/>
        </w:object>
      </w:r>
      <w:r w:rsidRPr="00F829B6">
        <w:t xml:space="preserve">, where </w:t>
      </w:r>
      <w:r w:rsidRPr="00F829B6">
        <w:rPr>
          <w:position w:val="-6"/>
        </w:rPr>
        <w:object w:dxaOrig="139" w:dyaOrig="240">
          <v:shape id="_x0000_i1076" type="#_x0000_t75" style="width:6.9pt;height:12.1pt" o:ole="">
            <v:imagedata r:id="rId99" o:title=""/>
          </v:shape>
          <o:OLEObject Type="Embed" ProgID="Equation.3" ShapeID="_x0000_i1076" DrawAspect="Content" ObjectID="_1584541868" r:id="rId100"/>
        </w:object>
      </w:r>
      <w:r w:rsidRPr="00F829B6">
        <w:t xml:space="preserve"> is an even number, can be mapped to resource elements </w:t>
      </w:r>
      <w:r w:rsidRPr="00F829B6">
        <w:rPr>
          <w:position w:val="-10"/>
        </w:rPr>
        <w:object w:dxaOrig="440" w:dyaOrig="300">
          <v:shape id="_x0000_i1077" type="#_x0000_t75" style="width:21.9pt;height:15pt" o:ole="">
            <v:imagedata r:id="rId101" o:title=""/>
          </v:shape>
          <o:OLEObject Type="Embed" ProgID="Equation.3" ShapeID="_x0000_i1077" DrawAspect="Content" ObjectID="_1584541869" r:id="rId102"/>
        </w:object>
      </w:r>
      <w:r w:rsidRPr="00F829B6">
        <w:t xml:space="preserve"> and </w:t>
      </w:r>
      <w:r w:rsidRPr="00F829B6">
        <w:rPr>
          <w:position w:val="-10"/>
        </w:rPr>
        <w:object w:dxaOrig="720" w:dyaOrig="300">
          <v:shape id="_x0000_i1078" type="#_x0000_t75" style="width:36.3pt;height:15pt" o:ole="">
            <v:imagedata r:id="rId103" o:title=""/>
          </v:shape>
          <o:OLEObject Type="Embed" ProgID="Equation.3" ShapeID="_x0000_i1078" DrawAspect="Content" ObjectID="_1584541870" r:id="rId104"/>
        </w:object>
      </w:r>
      <w:r w:rsidRPr="00F829B6">
        <w:t xml:space="preserve"> in the same OFDM symbol with </w:t>
      </w:r>
      <w:r w:rsidRPr="00F829B6">
        <w:rPr>
          <w:position w:val="-6"/>
        </w:rPr>
        <w:object w:dxaOrig="480" w:dyaOrig="240">
          <v:shape id="_x0000_i1079" type="#_x0000_t75" style="width:24.2pt;height:12.1pt" o:ole="">
            <v:imagedata r:id="rId105" o:title=""/>
          </v:shape>
          <o:OLEObject Type="Embed" ProgID="Equation.3" ShapeID="_x0000_i1079" DrawAspect="Content" ObjectID="_1584541871" r:id="rId106"/>
        </w:object>
      </w:r>
      <w:r w:rsidRPr="00F829B6">
        <w:t>.</w:t>
      </w:r>
    </w:p>
    <w:p w:rsidR="00D83AE7" w:rsidRPr="00F829B6" w:rsidRDefault="00D83AE7" w:rsidP="00D83AE7">
      <w:pPr>
        <w:pStyle w:val="B1"/>
      </w:pPr>
      <w:r w:rsidRPr="00F829B6">
        <w:t>-</w:t>
      </w:r>
      <w:r w:rsidRPr="00F829B6">
        <w:tab/>
        <w:t xml:space="preserve">In mapping to resource elements, if the DCI associated with the PDSCH uses C-RNTI or semi-persistent C-RNTI and if the higher-layer parameter </w:t>
      </w:r>
      <w:r w:rsidRPr="00F829B6">
        <w:rPr>
          <w:i/>
        </w:rPr>
        <w:t>semiOpenLoop</w:t>
      </w:r>
      <w:r w:rsidRPr="00F829B6">
        <w:t xml:space="preserve"> is set</w:t>
      </w:r>
      <w:ins w:id="25" w:author="Kianoush Hosseini" w:date="2018-04-05T12:18:00Z">
        <w:r>
          <w:t xml:space="preserve"> or if the DCI associated with the PDSCH is of format 7</w:t>
        </w:r>
      </w:ins>
      <w:r w:rsidRPr="00F829B6">
        <w:t xml:space="preserve">, a pair of resource elements </w:t>
      </w:r>
      <w:r w:rsidRPr="00F829B6">
        <w:rPr>
          <w:position w:val="-10"/>
        </w:rPr>
        <w:object w:dxaOrig="480" w:dyaOrig="300">
          <v:shape id="_x0000_i1080" type="#_x0000_t75" style="width:24.2pt;height:15pt" o:ole="">
            <v:imagedata r:id="rId107" o:title=""/>
          </v:shape>
          <o:OLEObject Type="Embed" ProgID="Equation.3" ShapeID="_x0000_i1080" DrawAspect="Content" ObjectID="_1584541872" r:id="rId108"/>
        </w:object>
      </w:r>
      <w:r w:rsidRPr="00F829B6">
        <w:t xml:space="preserve">, </w:t>
      </w:r>
      <w:r w:rsidRPr="00F829B6">
        <w:rPr>
          <w:position w:val="-10"/>
        </w:rPr>
        <w:object w:dxaOrig="680" w:dyaOrig="300">
          <v:shape id="_x0000_i1081" type="#_x0000_t75" style="width:34pt;height:15pt" o:ole="">
            <v:imagedata r:id="rId109" o:title=""/>
          </v:shape>
          <o:OLEObject Type="Embed" ProgID="Equation.3" ShapeID="_x0000_i1081" DrawAspect="Content" ObjectID="_1584541873" r:id="rId110"/>
        </w:object>
      </w:r>
      <w:r w:rsidRPr="00F829B6">
        <w:rPr>
          <w:rFonts w:eastAsia="MS Mincho"/>
          <w:i/>
          <w:lang w:eastAsia="ja-JP"/>
        </w:rPr>
        <w:t xml:space="preserve"> </w:t>
      </w:r>
      <w:r w:rsidRPr="00F829B6">
        <w:t>shall be used in the mapping if and only if</w:t>
      </w:r>
    </w:p>
    <w:p w:rsidR="00D83AE7" w:rsidRPr="00F829B6" w:rsidRDefault="00D83AE7" w:rsidP="00D83AE7">
      <w:pPr>
        <w:pStyle w:val="B2"/>
        <w:rPr>
          <w:rFonts w:eastAsia="MS Mincho"/>
          <w:lang w:eastAsia="ja-JP"/>
        </w:rPr>
      </w:pPr>
      <w:r w:rsidRPr="00F829B6">
        <w:rPr>
          <w:rFonts w:eastAsia="MS Mincho"/>
          <w:lang w:eastAsia="ja-JP"/>
        </w:rPr>
        <w:t>-</w:t>
      </w:r>
      <w:r w:rsidRPr="00F829B6">
        <w:rPr>
          <w:rFonts w:eastAsia="MS Mincho"/>
          <w:lang w:eastAsia="ja-JP"/>
        </w:rPr>
        <w:tab/>
        <w:t>the complex-</w:t>
      </w:r>
      <w:r w:rsidRPr="00F829B6">
        <w:t>valued</w:t>
      </w:r>
      <w:r w:rsidRPr="00F829B6">
        <w:rPr>
          <w:rFonts w:eastAsia="MS Mincho"/>
          <w:lang w:eastAsia="ja-JP"/>
        </w:rPr>
        <w:t xml:space="preserve"> symbols </w:t>
      </w:r>
      <w:r w:rsidRPr="00F829B6">
        <w:rPr>
          <w:position w:val="-10"/>
        </w:rPr>
        <w:object w:dxaOrig="620" w:dyaOrig="340">
          <v:shape id="_x0000_i1082" type="#_x0000_t75" style="width:30.55pt;height:17.3pt" o:ole="">
            <v:imagedata r:id="rId95" o:title=""/>
          </v:shape>
          <o:OLEObject Type="Embed" ProgID="Equation.3" ShapeID="_x0000_i1082" DrawAspect="Content" ObjectID="_1584541874" r:id="rId111"/>
        </w:object>
      </w:r>
      <w:r w:rsidRPr="00F829B6">
        <w:rPr>
          <w:rFonts w:eastAsia="MS Mincho"/>
          <w:lang w:eastAsia="ja-JP"/>
        </w:rPr>
        <w:t xml:space="preserve"> and </w:t>
      </w:r>
      <w:r w:rsidRPr="00F829B6">
        <w:rPr>
          <w:position w:val="-10"/>
        </w:rPr>
        <w:object w:dxaOrig="859" w:dyaOrig="340">
          <v:shape id="_x0000_i1083" type="#_x0000_t75" style="width:42.6pt;height:17.3pt" o:ole="">
            <v:imagedata r:id="rId112" o:title=""/>
          </v:shape>
          <o:OLEObject Type="Embed" ProgID="Equation.3" ShapeID="_x0000_i1083" DrawAspect="Content" ObjectID="_1584541875" r:id="rId113"/>
        </w:object>
      </w:r>
      <w:r w:rsidRPr="00F829B6">
        <w:rPr>
          <w:rFonts w:eastAsia="MS Mincho"/>
          <w:lang w:eastAsia="ja-JP"/>
        </w:rPr>
        <w:t xml:space="preserve"> can be mapped to resource elements </w:t>
      </w:r>
      <w:r w:rsidRPr="00F829B6">
        <w:rPr>
          <w:position w:val="-10"/>
        </w:rPr>
        <w:object w:dxaOrig="480" w:dyaOrig="300">
          <v:shape id="_x0000_i1084" type="#_x0000_t75" style="width:24.2pt;height:15pt" o:ole="">
            <v:imagedata r:id="rId114" o:title=""/>
          </v:shape>
          <o:OLEObject Type="Embed" ProgID="Equation.3" ShapeID="_x0000_i1084" DrawAspect="Content" ObjectID="_1584541876" r:id="rId115"/>
        </w:object>
      </w:r>
      <w:r w:rsidRPr="00F829B6">
        <w:rPr>
          <w:rFonts w:eastAsia="MS Mincho"/>
          <w:lang w:eastAsia="ja-JP"/>
        </w:rPr>
        <w:t xml:space="preserve"> and </w:t>
      </w:r>
      <w:r w:rsidRPr="00F829B6">
        <w:rPr>
          <w:position w:val="-10"/>
        </w:rPr>
        <w:object w:dxaOrig="680" w:dyaOrig="300">
          <v:shape id="_x0000_i1085" type="#_x0000_t75" style="width:34pt;height:15pt" o:ole="">
            <v:imagedata r:id="rId109" o:title=""/>
          </v:shape>
          <o:OLEObject Type="Embed" ProgID="Equation.3" ShapeID="_x0000_i1085" DrawAspect="Content" ObjectID="_1584541877" r:id="rId116"/>
        </w:object>
      </w:r>
      <w:r w:rsidRPr="00F829B6">
        <w:rPr>
          <w:rFonts w:eastAsia="MS Mincho"/>
          <w:lang w:eastAsia="ja-JP"/>
        </w:rPr>
        <w:t xml:space="preserve"> in the same OFDM symbol and the same PRB with </w:t>
      </w:r>
      <w:r w:rsidRPr="00F829B6">
        <w:rPr>
          <w:position w:val="-6"/>
        </w:rPr>
        <w:object w:dxaOrig="480" w:dyaOrig="240">
          <v:shape id="_x0000_i1086" type="#_x0000_t75" style="width:24.2pt;height:12.1pt" o:ole="">
            <v:imagedata r:id="rId105" o:title=""/>
          </v:shape>
          <o:OLEObject Type="Embed" ProgID="Equation.3" ShapeID="_x0000_i1086" DrawAspect="Content" ObjectID="_1584541878" r:id="rId117"/>
        </w:object>
      </w:r>
      <w:r w:rsidRPr="00F829B6">
        <w:rPr>
          <w:rFonts w:eastAsia="MS Mincho"/>
          <w:lang w:eastAsia="ja-JP"/>
        </w:rPr>
        <w:t xml:space="preserve">, where </w:t>
      </w:r>
      <w:r w:rsidRPr="00F829B6">
        <w:rPr>
          <w:position w:val="-6"/>
        </w:rPr>
        <w:object w:dxaOrig="139" w:dyaOrig="240">
          <v:shape id="_x0000_i1087" type="#_x0000_t75" style="width:6.9pt;height:12.1pt" o:ole="">
            <v:imagedata r:id="rId99" o:title=""/>
          </v:shape>
          <o:OLEObject Type="Embed" ProgID="Equation.3" ShapeID="_x0000_i1087" DrawAspect="Content" ObjectID="_1584541879" r:id="rId118"/>
        </w:object>
      </w:r>
      <w:r w:rsidRPr="00F829B6">
        <w:rPr>
          <w:rFonts w:eastAsia="MS Mincho"/>
          <w:lang w:eastAsia="ja-JP"/>
        </w:rPr>
        <w:t xml:space="preserve"> is an even number and </w:t>
      </w:r>
      <w:r w:rsidRPr="00F829B6">
        <w:rPr>
          <w:position w:val="-6"/>
        </w:rPr>
        <w:object w:dxaOrig="240" w:dyaOrig="260">
          <v:shape id="_x0000_i1088" type="#_x0000_t75" style="width:12.1pt;height:12.65pt" o:ole="">
            <v:imagedata r:id="rId119" o:title=""/>
          </v:shape>
          <o:OLEObject Type="Embed" ProgID="Equation.3" ShapeID="_x0000_i1088" DrawAspect="Content" ObjectID="_1584541880" r:id="rId120"/>
        </w:object>
      </w:r>
      <w:r w:rsidRPr="00F829B6">
        <w:rPr>
          <w:rFonts w:eastAsia="MS Mincho"/>
          <w:lang w:eastAsia="ja-JP"/>
        </w:rPr>
        <w:t xml:space="preserve"> starts from 0 at the lowest subcarrier of the PRB.</w:t>
      </w:r>
    </w:p>
    <w:p w:rsidR="00D83AE7" w:rsidRPr="00F829B6" w:rsidRDefault="00D83AE7" w:rsidP="00D83A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End of modifications</w:t>
            </w:r>
          </w:p>
        </w:tc>
      </w:tr>
    </w:tbl>
    <w:p w:rsidR="00D83AE7" w:rsidRPr="000C3DA2" w:rsidRDefault="00D83AE7" w:rsidP="00D83AE7">
      <w:pPr>
        <w:rPr>
          <w:noProof/>
        </w:rPr>
      </w:pPr>
    </w:p>
    <w:p w:rsidR="002C6904" w:rsidRDefault="002C6904" w:rsidP="002C6904">
      <w:pPr>
        <w:pStyle w:val="Heading1"/>
        <w:pBdr>
          <w:top w:val="single" w:sz="12" w:space="0" w:color="auto"/>
        </w:pBdr>
        <w:jc w:val="both"/>
      </w:pPr>
      <w:r>
        <w:t>4</w:t>
      </w:r>
      <w:r w:rsidRPr="00CC27F5">
        <w:tab/>
      </w:r>
      <w:r w:rsidRPr="00D83AE7">
        <w:t>Corrections for DL and UL Scrambling Sequence</w:t>
      </w:r>
      <w:r>
        <w:t xml:space="preserve"> (TP#56)</w:t>
      </w:r>
    </w:p>
    <w:p w:rsidR="002C6904" w:rsidRPr="00A90D1D" w:rsidRDefault="002C6904" w:rsidP="002C6904">
      <w:pPr>
        <w:jc w:val="both"/>
      </w:pPr>
      <w:r>
        <w:t>The bit scrambling procedure prior to modulation and mapping for both PDSCH and PUSCH does not account for the fact that multiple codewords, in different sTTIs, can be scheduled in one subframe.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6904" w:rsidRPr="00942E50" w:rsidTr="003D5B82">
        <w:tc>
          <w:tcPr>
            <w:tcW w:w="9781" w:type="dxa"/>
            <w:shd w:val="clear" w:color="auto" w:fill="4472C4"/>
          </w:tcPr>
          <w:p w:rsidR="002C6904" w:rsidRPr="00942E50" w:rsidRDefault="002C6904" w:rsidP="003D5B82">
            <w:pPr>
              <w:spacing w:after="0"/>
              <w:jc w:val="center"/>
              <w:rPr>
                <w:b/>
                <w:color w:val="FFFFFF"/>
                <w:sz w:val="24"/>
              </w:rPr>
            </w:pPr>
            <w:r>
              <w:rPr>
                <w:b/>
                <w:color w:val="FFFFFF"/>
                <w:sz w:val="24"/>
              </w:rPr>
              <w:t>First M</w:t>
            </w:r>
            <w:r w:rsidRPr="00E31D27">
              <w:rPr>
                <w:b/>
                <w:color w:val="FFFFFF"/>
                <w:sz w:val="24"/>
              </w:rPr>
              <w:t>odified clause (</w:t>
            </w:r>
            <w:r>
              <w:rPr>
                <w:b/>
                <w:color w:val="FFFFFF"/>
                <w:sz w:val="24"/>
              </w:rPr>
              <w:t>5.3.1 of TS36.211 v15.0.0</w:t>
            </w:r>
            <w:r w:rsidRPr="00E31D27">
              <w:rPr>
                <w:b/>
                <w:color w:val="FFFFFF"/>
                <w:sz w:val="24"/>
              </w:rPr>
              <w:t>)</w:t>
            </w:r>
          </w:p>
        </w:tc>
      </w:tr>
    </w:tbl>
    <w:p w:rsidR="002C6904" w:rsidRPr="00F171B5" w:rsidRDefault="002C6904" w:rsidP="002C6904">
      <w:r>
        <w:t xml:space="preserve">For each codeword </w:t>
      </w:r>
      <w:r w:rsidRPr="009F6250">
        <w:rPr>
          <w:position w:val="-10"/>
        </w:rPr>
        <w:object w:dxaOrig="180" w:dyaOrig="240">
          <v:shape id="_x0000_i1089" type="#_x0000_t75" style="width:9.2pt;height:12.1pt" o:ole="">
            <v:imagedata r:id="rId121" o:title=""/>
          </v:shape>
          <o:OLEObject Type="Embed" ProgID="Equation.3" ShapeID="_x0000_i1089" DrawAspect="Content" ObjectID="_1584541881" r:id="rId122"/>
        </w:object>
      </w:r>
      <w:r>
        <w:t>, t</w:t>
      </w:r>
      <w:r w:rsidRPr="00C12953">
        <w:t>he block of bits</w:t>
      </w:r>
      <w:r>
        <w:t xml:space="preserve"> </w:t>
      </w:r>
      <w:r w:rsidRPr="00F054CD">
        <w:rPr>
          <w:position w:val="-10"/>
        </w:rPr>
        <w:object w:dxaOrig="2000" w:dyaOrig="340">
          <v:shape id="_x0000_i1090" type="#_x0000_t75" style="width:99.65pt;height:17.3pt" o:ole="">
            <v:imagedata r:id="rId123" o:title=""/>
          </v:shape>
          <o:OLEObject Type="Embed" ProgID="Equation.3" ShapeID="_x0000_i1090" DrawAspect="Content" ObjectID="_1584541882" r:id="rId124"/>
        </w:object>
      </w:r>
      <w:r>
        <w:t xml:space="preserve">, where </w:t>
      </w:r>
      <w:r w:rsidRPr="00F054CD">
        <w:rPr>
          <w:position w:val="-10"/>
        </w:rPr>
        <w:object w:dxaOrig="480" w:dyaOrig="340">
          <v:shape id="_x0000_i1091" type="#_x0000_t75" style="width:24.2pt;height:17.3pt" o:ole="">
            <v:imagedata r:id="rId125" o:title=""/>
          </v:shape>
          <o:OLEObject Type="Embed" ProgID="Equation.3" ShapeID="_x0000_i1091" DrawAspect="Content" ObjectID="_1584541883" r:id="rId126"/>
        </w:object>
      </w:r>
      <w:r>
        <w:t xml:space="preserve"> is the number of bits</w:t>
      </w:r>
      <w:r w:rsidRPr="00C12953">
        <w:t xml:space="preserve"> transmitted </w:t>
      </w:r>
      <w:r>
        <w:t xml:space="preserve">in codeword </w:t>
      </w:r>
      <w:r w:rsidRPr="0054108D">
        <w:rPr>
          <w:position w:val="-10"/>
        </w:rPr>
        <w:object w:dxaOrig="180" w:dyaOrig="240">
          <v:shape id="_x0000_i1092" type="#_x0000_t75" style="width:9.2pt;height:12.1pt" o:ole="">
            <v:imagedata r:id="rId127" o:title=""/>
          </v:shape>
          <o:OLEObject Type="Embed" ProgID="Equation.3" ShapeID="_x0000_i1092" DrawAspect="Content" ObjectID="_1584541884" r:id="rId128"/>
        </w:object>
      </w:r>
      <w:r>
        <w:t xml:space="preserve"> </w:t>
      </w:r>
      <w:r w:rsidRPr="00C12953">
        <w:t>on the physical uplink shared channel</w:t>
      </w:r>
      <w:r>
        <w:t xml:space="preserve"> in one subframe</w:t>
      </w:r>
      <w:ins w:id="26" w:author="Kianoush Hosseini" w:date="2018-04-05T00:16:00Z">
        <w:r>
          <w:t>/slot/subslot</w:t>
        </w:r>
      </w:ins>
      <w:r>
        <w:t>,</w:t>
      </w:r>
      <w:r w:rsidRPr="00C12953">
        <w:t xml:space="preserve"> shall be scrambled with a UE-specific scrambling sequence prior to modulation, resulting in a block of scrambled bits</w:t>
      </w:r>
      <w:r>
        <w:t xml:space="preserve"> </w:t>
      </w:r>
      <w:r w:rsidRPr="0054108D">
        <w:rPr>
          <w:position w:val="-12"/>
        </w:rPr>
        <w:object w:dxaOrig="2040" w:dyaOrig="360">
          <v:shape id="_x0000_i1093" type="#_x0000_t75" style="width:101.95pt;height:17.85pt" o:ole="">
            <v:imagedata r:id="rId129" o:title=""/>
          </v:shape>
          <o:OLEObject Type="Embed" ProgID="Equation.3" ShapeID="_x0000_i1093" DrawAspect="Content" ObjectID="_1584541885" r:id="rId130"/>
        </w:object>
      </w:r>
      <w:r>
        <w:t xml:space="preserve"> according to the following pseudo code</w:t>
      </w:r>
    </w:p>
    <w:p w:rsidR="002C6904" w:rsidRDefault="002C6904" w:rsidP="002C6904">
      <w:r>
        <w:t xml:space="preserve">Set </w:t>
      </w:r>
      <w:r w:rsidRPr="00933FAD">
        <w:rPr>
          <w:i/>
        </w:rPr>
        <w:t>i</w:t>
      </w:r>
      <w:r>
        <w:t xml:space="preserve"> = 0</w:t>
      </w:r>
    </w:p>
    <w:p w:rsidR="002C6904" w:rsidRPr="00663B8C" w:rsidRDefault="002C6904" w:rsidP="002C6904">
      <w:r>
        <w:t xml:space="preserve">while </w:t>
      </w:r>
      <w:r w:rsidRPr="005300CE">
        <w:rPr>
          <w:position w:val="-12"/>
        </w:rPr>
        <w:object w:dxaOrig="740" w:dyaOrig="360">
          <v:shape id="_x0000_i1094" type="#_x0000_t75" style="width:37.45pt;height:17.85pt" o:ole="">
            <v:imagedata r:id="rId131" o:title=""/>
          </v:shape>
          <o:OLEObject Type="Embed" ProgID="Equation.3" ShapeID="_x0000_i1094" DrawAspect="Content" ObjectID="_1584541886" r:id="rId132"/>
        </w:object>
      </w:r>
    </w:p>
    <w:p w:rsidR="002C6904" w:rsidRDefault="002C6904" w:rsidP="002C6904">
      <w:pPr>
        <w:pStyle w:val="B1"/>
      </w:pPr>
      <w:r>
        <w:t xml:space="preserve">if </w:t>
      </w:r>
      <w:r w:rsidRPr="005300CE">
        <w:rPr>
          <w:position w:val="-10"/>
        </w:rPr>
        <w:object w:dxaOrig="900" w:dyaOrig="340">
          <v:shape id="_x0000_i1095" type="#_x0000_t75" style="width:45.5pt;height:17.3pt" o:ole="">
            <v:imagedata r:id="rId133" o:title=""/>
          </v:shape>
          <o:OLEObject Type="Embed" ProgID="Equation.3" ShapeID="_x0000_i1095" DrawAspect="Content" ObjectID="_1584541887" r:id="rId134"/>
        </w:object>
      </w:r>
      <w:r>
        <w:tab/>
        <w:t>// ACK</w:t>
      </w:r>
      <w:r>
        <w:rPr>
          <w:rFonts w:hint="eastAsia"/>
          <w:lang w:eastAsia="zh-CN"/>
        </w:rPr>
        <w:t>/NA</w:t>
      </w:r>
      <w:r>
        <w:rPr>
          <w:lang w:eastAsia="zh-CN"/>
        </w:rPr>
        <w:t>C</w:t>
      </w:r>
      <w:r>
        <w:rPr>
          <w:rFonts w:hint="eastAsia"/>
          <w:lang w:eastAsia="zh-CN"/>
        </w:rPr>
        <w:t>K or Rank Indication</w:t>
      </w:r>
      <w:r>
        <w:t xml:space="preserve"> placeholder bits</w:t>
      </w:r>
    </w:p>
    <w:p w:rsidR="002C6904" w:rsidRDefault="002C6904" w:rsidP="002C6904">
      <w:pPr>
        <w:pStyle w:val="B2"/>
      </w:pPr>
      <w:r w:rsidRPr="005300CE">
        <w:rPr>
          <w:position w:val="-10"/>
        </w:rPr>
        <w:object w:dxaOrig="880" w:dyaOrig="340">
          <v:shape id="_x0000_i1096" type="#_x0000_t75" style="width:44.35pt;height:17.3pt" o:ole="">
            <v:imagedata r:id="rId135" o:title=""/>
          </v:shape>
          <o:OLEObject Type="Embed" ProgID="Equation.3" ShapeID="_x0000_i1096" DrawAspect="Content" ObjectID="_1584541888" r:id="rId136"/>
        </w:object>
      </w:r>
    </w:p>
    <w:p w:rsidR="002C6904" w:rsidRDefault="002C6904" w:rsidP="002C6904">
      <w:pPr>
        <w:pStyle w:val="B1"/>
      </w:pPr>
      <w:r>
        <w:t>else</w:t>
      </w:r>
    </w:p>
    <w:p w:rsidR="002C6904" w:rsidRDefault="002C6904" w:rsidP="002C6904">
      <w:pPr>
        <w:pStyle w:val="B2"/>
        <w:rPr>
          <w:lang w:eastAsia="zh-CN"/>
        </w:rPr>
      </w:pPr>
      <w:r>
        <w:rPr>
          <w:rFonts w:hint="eastAsia"/>
          <w:lang w:eastAsia="zh-CN"/>
        </w:rPr>
        <w:t xml:space="preserve">if </w:t>
      </w:r>
      <w:r w:rsidRPr="005300CE">
        <w:rPr>
          <w:position w:val="-10"/>
        </w:rPr>
        <w:object w:dxaOrig="900" w:dyaOrig="340">
          <v:shape id="_x0000_i1097" type="#_x0000_t75" style="width:45.5pt;height:17.3pt" o:ole="">
            <v:imagedata r:id="rId137" o:title=""/>
          </v:shape>
          <o:OLEObject Type="Embed" ProgID="Equation.3" ShapeID="_x0000_i1097" DrawAspect="Content" ObjectID="_1584541889" r:id="rId138"/>
        </w:object>
      </w:r>
      <w:r>
        <w:tab/>
      </w:r>
      <w:r>
        <w:rPr>
          <w:rFonts w:hint="eastAsia"/>
          <w:lang w:eastAsia="ko-KR"/>
        </w:rPr>
        <w:t xml:space="preserve">// </w:t>
      </w:r>
      <w:r>
        <w:t xml:space="preserve">ACK/NACK </w:t>
      </w:r>
      <w:r>
        <w:rPr>
          <w:rFonts w:hint="eastAsia"/>
          <w:lang w:eastAsia="ko-KR"/>
        </w:rPr>
        <w:t>or Rank</w:t>
      </w:r>
      <w:r>
        <w:rPr>
          <w:lang w:eastAsia="ko-KR"/>
        </w:rPr>
        <w:t xml:space="preserve"> Indication</w:t>
      </w:r>
      <w:r>
        <w:rPr>
          <w:rFonts w:hint="eastAsia"/>
          <w:lang w:eastAsia="ko-KR"/>
        </w:rPr>
        <w:t xml:space="preserve"> repetition placeholder bits</w:t>
      </w:r>
    </w:p>
    <w:p w:rsidR="002C6904" w:rsidRDefault="002C6904" w:rsidP="002C6904">
      <w:pPr>
        <w:pStyle w:val="B3"/>
        <w:rPr>
          <w:lang w:eastAsia="zh-CN"/>
        </w:rPr>
      </w:pPr>
      <w:r w:rsidRPr="005300CE">
        <w:rPr>
          <w:position w:val="-10"/>
        </w:rPr>
        <w:object w:dxaOrig="1600" w:dyaOrig="340">
          <v:shape id="_x0000_i1098" type="#_x0000_t75" style="width:80.05pt;height:17.3pt" o:ole="">
            <v:imagedata r:id="rId139" o:title=""/>
          </v:shape>
          <o:OLEObject Type="Embed" ProgID="Equation.3" ShapeID="_x0000_i1098" DrawAspect="Content" ObjectID="_1584541890" r:id="rId140"/>
        </w:object>
      </w:r>
    </w:p>
    <w:p w:rsidR="002C6904" w:rsidRDefault="002C6904" w:rsidP="002C6904">
      <w:pPr>
        <w:pStyle w:val="B2"/>
      </w:pPr>
      <w:r>
        <w:rPr>
          <w:lang w:eastAsia="zh-CN"/>
        </w:rPr>
        <w:t>e</w:t>
      </w:r>
      <w:r>
        <w:rPr>
          <w:rFonts w:hint="eastAsia"/>
          <w:lang w:eastAsia="zh-CN"/>
        </w:rPr>
        <w:t>lse</w:t>
      </w:r>
      <w:r>
        <w:rPr>
          <w:lang w:eastAsia="zh-CN"/>
        </w:rPr>
        <w:tab/>
      </w:r>
      <w:r>
        <w:t>// Data or channel quality coded bits</w:t>
      </w:r>
      <w:r>
        <w:rPr>
          <w:rFonts w:hint="eastAsia"/>
          <w:lang w:eastAsia="ko-KR"/>
        </w:rPr>
        <w:t>, Rank</w:t>
      </w:r>
      <w:r>
        <w:rPr>
          <w:lang w:eastAsia="ko-KR"/>
        </w:rPr>
        <w:t xml:space="preserve"> Indication</w:t>
      </w:r>
      <w:r>
        <w:rPr>
          <w:rFonts w:hint="eastAsia"/>
          <w:lang w:eastAsia="ko-KR"/>
        </w:rPr>
        <w:t xml:space="preserve"> coded bits or</w:t>
      </w:r>
      <w:r>
        <w:t xml:space="preserve"> ACK/NACK coded bits</w:t>
      </w:r>
    </w:p>
    <w:p w:rsidR="002C6904" w:rsidRDefault="002C6904" w:rsidP="002C6904">
      <w:pPr>
        <w:pStyle w:val="B3"/>
      </w:pPr>
      <w:r w:rsidRPr="005300CE">
        <w:rPr>
          <w:position w:val="-10"/>
        </w:rPr>
        <w:object w:dxaOrig="2620" w:dyaOrig="340">
          <v:shape id="_x0000_i1099" type="#_x0000_t75" style="width:130.75pt;height:17.3pt" o:ole="">
            <v:imagedata r:id="rId141" o:title=""/>
          </v:shape>
          <o:OLEObject Type="Embed" ProgID="Equation.3" ShapeID="_x0000_i1099" DrawAspect="Content" ObjectID="_1584541891" r:id="rId142"/>
        </w:object>
      </w:r>
    </w:p>
    <w:p w:rsidR="002C6904" w:rsidRDefault="002C6904" w:rsidP="002C6904">
      <w:pPr>
        <w:pStyle w:val="B2"/>
      </w:pPr>
      <w:r>
        <w:t>end if</w:t>
      </w:r>
    </w:p>
    <w:p w:rsidR="002C6904" w:rsidRDefault="002C6904" w:rsidP="002C6904">
      <w:pPr>
        <w:pStyle w:val="B1"/>
        <w:rPr>
          <w:i/>
        </w:rPr>
      </w:pPr>
      <w:r>
        <w:rPr>
          <w:rFonts w:hint="eastAsia"/>
          <w:lang w:val="en-US" w:eastAsia="zh-CN"/>
        </w:rPr>
        <w:t>end if</w:t>
      </w:r>
      <w:r w:rsidRPr="00663B8C">
        <w:rPr>
          <w:i/>
        </w:rPr>
        <w:t xml:space="preserve"> </w:t>
      </w:r>
    </w:p>
    <w:p w:rsidR="002C6904" w:rsidRPr="00663B8C" w:rsidRDefault="002C6904" w:rsidP="002C6904">
      <w:pPr>
        <w:pStyle w:val="B1"/>
      </w:pPr>
      <w:r w:rsidRPr="00663B8C">
        <w:rPr>
          <w:i/>
        </w:rPr>
        <w:t>i</w:t>
      </w:r>
      <w:r>
        <w:t xml:space="preserve"> = </w:t>
      </w:r>
      <w:r w:rsidRPr="00663B8C">
        <w:rPr>
          <w:i/>
        </w:rPr>
        <w:t>i</w:t>
      </w:r>
      <w:r>
        <w:t xml:space="preserve"> + 1</w:t>
      </w:r>
    </w:p>
    <w:p w:rsidR="002C6904" w:rsidRDefault="002C6904" w:rsidP="002C6904">
      <w:r>
        <w:t>end while</w:t>
      </w:r>
    </w:p>
    <w:p w:rsidR="002C6904" w:rsidRDefault="002C6904" w:rsidP="002C6904">
      <w:r w:rsidRPr="009A4018">
        <w:t xml:space="preserve">where </w:t>
      </w:r>
      <w:r>
        <w:t xml:space="preserve">x and y are tags defined in </w:t>
      </w:r>
      <w:r w:rsidRPr="00C12953">
        <w:t>3GPP</w:t>
      </w:r>
      <w:r>
        <w:t> </w:t>
      </w:r>
      <w:r w:rsidRPr="00C12953">
        <w:t>TS</w:t>
      </w:r>
      <w:r>
        <w:t> </w:t>
      </w:r>
      <w:r w:rsidRPr="00C12953">
        <w:t>36.212</w:t>
      </w:r>
      <w:r>
        <w:t xml:space="preserve"> [3] clause 5.2.2.6 and where the scrambling sequence </w:t>
      </w:r>
      <w:r w:rsidRPr="005300CE">
        <w:rPr>
          <w:position w:val="-10"/>
        </w:rPr>
        <w:object w:dxaOrig="580" w:dyaOrig="340">
          <v:shape id="_x0000_i1100" type="#_x0000_t75" style="width:29.4pt;height:17.3pt" o:ole="">
            <v:imagedata r:id="rId143" o:title=""/>
          </v:shape>
          <o:OLEObject Type="Embed" ProgID="Equation.3" ShapeID="_x0000_i1100" DrawAspect="Content" ObjectID="_1584541892" r:id="rId144"/>
        </w:object>
      </w:r>
      <w:r>
        <w:t xml:space="preserve"> is given by clause 7.2</w:t>
      </w:r>
      <w:r w:rsidRPr="00C12953">
        <w:t>.</w:t>
      </w:r>
      <w:r>
        <w:t xml:space="preserve"> The scrambling sequence generator shall be initialised with </w:t>
      </w:r>
      <w:r w:rsidRPr="004D4A72">
        <w:rPr>
          <w:position w:val="-10"/>
        </w:rPr>
        <w:object w:dxaOrig="3600" w:dyaOrig="340">
          <v:shape id="_x0000_i1101" type="#_x0000_t75" style="width:180.3pt;height:17.3pt" o:ole="">
            <v:imagedata r:id="rId145" o:title=""/>
          </v:shape>
          <o:OLEObject Type="Embed" ProgID="Equation.3" ShapeID="_x0000_i1101" DrawAspect="Content" ObjectID="_1584541893" r:id="rId146"/>
        </w:object>
      </w:r>
      <w:r>
        <w:t xml:space="preserve"> at the start of each subframe</w:t>
      </w:r>
      <w:r w:rsidRPr="00F51574">
        <w:t xml:space="preserve"> </w:t>
      </w:r>
      <w:r>
        <w:t xml:space="preserve">where </w:t>
      </w:r>
      <w:r w:rsidRPr="00551773">
        <w:rPr>
          <w:position w:val="-12"/>
        </w:rPr>
        <w:object w:dxaOrig="540" w:dyaOrig="360">
          <v:shape id="_x0000_i1102" type="#_x0000_t75" style="width:27.05pt;height:17.85pt" o:ole="">
            <v:imagedata r:id="rId147" o:title=""/>
          </v:shape>
          <o:OLEObject Type="Embed" ProgID="Equation.3" ShapeID="_x0000_i1102" DrawAspect="Content" ObjectID="_1584541894" r:id="rId148"/>
        </w:object>
      </w:r>
      <w:r>
        <w:t xml:space="preserve"> corresponds to the RNTI associated with </w:t>
      </w:r>
      <w:r w:rsidDel="00A615C3">
        <w:t xml:space="preserve">the </w:t>
      </w:r>
      <w:r>
        <w:t>PUSCH transmission</w:t>
      </w:r>
      <w:r w:rsidRPr="00EC39A7">
        <w:t xml:space="preserve"> </w:t>
      </w:r>
      <w:r w:rsidRPr="00EC39A7">
        <w:rPr>
          <w:lang w:eastAsia="zh-CN"/>
        </w:rPr>
        <w:t>a</w:t>
      </w:r>
      <w:r w:rsidRPr="00EC39A7">
        <w:rPr>
          <w:rFonts w:hint="eastAsia"/>
          <w:lang w:eastAsia="zh-CN"/>
        </w:rPr>
        <w:t>s</w:t>
      </w:r>
      <w:r w:rsidRPr="00EC39A7">
        <w:rPr>
          <w:lang w:eastAsia="zh-CN"/>
        </w:rPr>
        <w:t xml:space="preserve"> d</w:t>
      </w:r>
      <w:r w:rsidRPr="00EC39A7">
        <w:rPr>
          <w:rFonts w:hint="eastAsia"/>
          <w:lang w:eastAsia="zh-CN"/>
        </w:rPr>
        <w:t>escribed</w:t>
      </w:r>
      <w:r w:rsidRPr="00EC39A7">
        <w:rPr>
          <w:lang w:eastAsia="zh-CN"/>
        </w:rPr>
        <w:t xml:space="preserve"> in </w:t>
      </w:r>
      <w:r>
        <w:rPr>
          <w:lang w:eastAsia="zh-CN"/>
        </w:rPr>
        <w:t>clause</w:t>
      </w:r>
      <w:r w:rsidRPr="00EC39A7">
        <w:rPr>
          <w:lang w:eastAsia="zh-CN"/>
        </w:rPr>
        <w:t xml:space="preserve"> 8 </w:t>
      </w:r>
      <w:r>
        <w:rPr>
          <w:lang w:eastAsia="zh-CN"/>
        </w:rPr>
        <w:t>in</w:t>
      </w:r>
      <w:r w:rsidRPr="00EC39A7">
        <w:rPr>
          <w:lang w:eastAsia="zh-CN"/>
        </w:rPr>
        <w:t xml:space="preserve"> </w:t>
      </w:r>
      <w:r w:rsidRPr="00C12953">
        <w:t>3GPP</w:t>
      </w:r>
      <w:r>
        <w:t> </w:t>
      </w:r>
      <w:r w:rsidRPr="00C12953">
        <w:t>TS</w:t>
      </w:r>
      <w:r>
        <w:t> </w:t>
      </w:r>
      <w:r w:rsidRPr="00C12953">
        <w:t>36.213</w:t>
      </w:r>
      <w:r>
        <w:rPr>
          <w:lang w:eastAsia="zh-CN"/>
        </w:rPr>
        <w:t> [4]</w:t>
      </w:r>
      <w:r w:rsidRPr="00EC39A7">
        <w:t>.</w:t>
      </w:r>
      <w:r w:rsidRPr="007874EB">
        <w:t xml:space="preserve"> </w:t>
      </w:r>
    </w:p>
    <w:p w:rsidR="002C6904" w:rsidRDefault="002C6904" w:rsidP="002C6904">
      <w:r>
        <w:rPr>
          <w:noProof/>
          <w:lang w:eastAsia="zh-CN"/>
        </w:rPr>
        <w:t xml:space="preserve">For BL/CE UEs, the same scrambling sequence is applied per subframe to PUSCH </w:t>
      </w:r>
      <w:r>
        <w:t xml:space="preserve">for a given block of </w:t>
      </w:r>
      <w:r w:rsidRPr="00B71AD0">
        <w:rPr>
          <w:position w:val="-10"/>
        </w:rPr>
        <w:object w:dxaOrig="420" w:dyaOrig="300">
          <v:shape id="_x0000_i1103" type="#_x0000_t75" style="width:20.75pt;height:15pt" o:ole="">
            <v:imagedata r:id="rId149" o:title=""/>
          </v:shape>
          <o:OLEObject Type="Embed" ProgID="Equation.3" ShapeID="_x0000_i1103" DrawAspect="Content" ObjectID="_1584541895" r:id="rId150"/>
        </w:object>
      </w:r>
      <w:r>
        <w:t xml:space="preserve"> subframes. </w:t>
      </w:r>
      <w:r>
        <w:rPr>
          <w:noProof/>
          <w:lang w:eastAsia="zh-CN"/>
        </w:rPr>
        <w:t xml:space="preserve">The subframe number of the first subframe in each </w:t>
      </w:r>
      <w:r>
        <w:t xml:space="preserve">block of </w:t>
      </w:r>
      <w:r w:rsidRPr="007B21ED">
        <w:rPr>
          <w:position w:val="-12"/>
        </w:rPr>
        <w:object w:dxaOrig="440" w:dyaOrig="360">
          <v:shape id="_x0000_i1104" type="#_x0000_t75" style="width:22.45pt;height:17.85pt" o:ole="">
            <v:imagedata r:id="rId151" o:title=""/>
          </v:shape>
          <o:OLEObject Type="Embed" ProgID="Equation.3" ShapeID="_x0000_i1104" DrawAspect="Content" ObjectID="_1584541896" r:id="rId152"/>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v:shape id="_x0000_i1105" type="#_x0000_t75" style="width:24.2pt;height:19.6pt" o:ole="">
            <v:imagedata r:id="rId153" o:title=""/>
          </v:shape>
          <o:OLEObject Type="Embed" ProgID="Equation.3" ShapeID="_x0000_i1105" DrawAspect="Content" ObjectID="_1584541897" r:id="rId154"/>
        </w:object>
      </w:r>
      <w:r>
        <w:rPr>
          <w:lang w:eastAsia="zh-CN"/>
        </w:rPr>
        <w:t xml:space="preserve">, satisfies </w:t>
      </w:r>
      <w:r w:rsidRPr="007B21ED">
        <w:rPr>
          <w:position w:val="-14"/>
        </w:rPr>
        <w:object w:dxaOrig="1760" w:dyaOrig="400">
          <v:shape id="_x0000_i1106" type="#_x0000_t75" style="width:88.7pt;height:19.6pt" o:ole="">
            <v:imagedata r:id="rId155" o:title=""/>
          </v:shape>
          <o:OLEObject Type="Embed" ProgID="Equation.3" ShapeID="_x0000_i1106" DrawAspect="Content" ObjectID="_1584541898" r:id="rId156"/>
        </w:object>
      </w:r>
      <w:r>
        <w:rPr>
          <w:noProof/>
          <w:lang w:eastAsia="zh-CN"/>
        </w:rPr>
        <w:t>.</w:t>
      </w:r>
      <w:r>
        <w:t xml:space="preserve"> For the </w:t>
      </w:r>
      <w:r w:rsidRPr="00EB5F2E">
        <w:rPr>
          <w:position w:val="-10"/>
        </w:rPr>
        <w:object w:dxaOrig="320" w:dyaOrig="340">
          <v:shape id="_x0000_i1107" type="#_x0000_t75" style="width:15.55pt;height:17.3pt" o:ole="">
            <v:imagedata r:id="rId157" o:title=""/>
          </v:shape>
          <o:OLEObject Type="Embed" ProgID="Equation.3" ShapeID="_x0000_i1107" DrawAspect="Content" ObjectID="_1584541899" r:id="rId158"/>
        </w:object>
      </w:r>
      <w:r>
        <w:t xml:space="preserve">block of </w:t>
      </w:r>
      <w:r w:rsidRPr="00B71AD0">
        <w:rPr>
          <w:position w:val="-10"/>
        </w:rPr>
        <w:object w:dxaOrig="420" w:dyaOrig="300">
          <v:shape id="_x0000_i1108" type="#_x0000_t75" style="width:20.75pt;height:15pt" o:ole="">
            <v:imagedata r:id="rId149" o:title=""/>
          </v:shape>
          <o:OLEObject Type="Embed" ProgID="Equation.3" ShapeID="_x0000_i1108" DrawAspect="Content" ObjectID="_1584541900" r:id="rId159"/>
        </w:object>
      </w:r>
      <w:r>
        <w:t xml:space="preserve"> subframes, the scrambling sequence generator shall be initialised with</w:t>
      </w:r>
    </w:p>
    <w:p w:rsidR="002C6904" w:rsidRDefault="002C6904" w:rsidP="002C6904">
      <w:pPr>
        <w:pStyle w:val="EQ"/>
        <w:jc w:val="center"/>
      </w:pPr>
      <w:r w:rsidRPr="004D4A72">
        <w:rPr>
          <w:position w:val="-10"/>
        </w:rPr>
        <w:object w:dxaOrig="4740" w:dyaOrig="340">
          <v:shape id="_x0000_i1109" type="#_x0000_t75" style="width:236.75pt;height:17.3pt" o:ole="">
            <v:imagedata r:id="rId160" o:title=""/>
          </v:shape>
          <o:OLEObject Type="Embed" ProgID="Equation.3" ShapeID="_x0000_i1109" DrawAspect="Content" ObjectID="_1584541901" r:id="rId161"/>
        </w:object>
      </w:r>
    </w:p>
    <w:p w:rsidR="002C6904" w:rsidRDefault="002C6904" w:rsidP="002C6904">
      <w:r>
        <w:t xml:space="preserve">where </w:t>
      </w:r>
    </w:p>
    <w:p w:rsidR="002C6904" w:rsidRDefault="002C6904" w:rsidP="002C6904">
      <w:pPr>
        <w:pStyle w:val="EQ"/>
        <w:jc w:val="center"/>
      </w:pPr>
      <w:r w:rsidRPr="00D5585A">
        <w:rPr>
          <w:position w:val="-46"/>
        </w:rPr>
        <w:object w:dxaOrig="2740" w:dyaOrig="1020">
          <v:shape id="_x0000_i1110" type="#_x0000_t75" style="width:137.1pt;height:51.25pt" o:ole="">
            <v:imagedata r:id="rId162" o:title=""/>
          </v:shape>
          <o:OLEObject Type="Embed" ProgID="Equation.3" ShapeID="_x0000_i1110" DrawAspect="Content" ObjectID="_1584541902" r:id="rId163"/>
        </w:object>
      </w:r>
    </w:p>
    <w:p w:rsidR="002C6904" w:rsidRDefault="002C6904" w:rsidP="002C6904">
      <w:r>
        <w:t xml:space="preserve">and </w:t>
      </w:r>
      <w:r w:rsidRPr="00D5585A">
        <w:rPr>
          <w:position w:val="-10"/>
        </w:rPr>
        <w:object w:dxaOrig="200" w:dyaOrig="300">
          <v:shape id="_x0000_i1111" type="#_x0000_t75" style="width:9.8pt;height:15pt" o:ole="">
            <v:imagedata r:id="rId164" o:title=""/>
          </v:shape>
          <o:OLEObject Type="Embed" ProgID="Equation.3" ShapeID="_x0000_i1111" DrawAspect="Content" ObjectID="_1584541903" r:id="rId165"/>
        </w:object>
      </w:r>
      <w:r>
        <w:t xml:space="preserve"> is the absolute subframe number of the first uplink subframe intended for PUSCH. The PUSCH transmission spans </w:t>
      </w:r>
      <w:r w:rsidRPr="00D5585A">
        <w:rPr>
          <w:position w:val="-10"/>
        </w:rPr>
        <w:object w:dxaOrig="720" w:dyaOrig="340">
          <v:shape id="_x0000_i1112" type="#_x0000_t75" style="width:36.3pt;height:17.3pt" o:ole="">
            <v:imagedata r:id="rId166" o:title=""/>
          </v:shape>
          <o:OLEObject Type="Embed" ProgID="Equation.3" ShapeID="_x0000_i1112" DrawAspect="Content" ObjectID="_1584541904" r:id="rId167"/>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For a BL/CE UE configured in CEModeA, </w:t>
      </w:r>
      <w:r w:rsidRPr="009708DF">
        <w:rPr>
          <w:position w:val="-10"/>
        </w:rPr>
        <w:object w:dxaOrig="720" w:dyaOrig="300">
          <v:shape id="_x0000_i1113" type="#_x0000_t75" style="width:36.3pt;height:15pt" o:ole="">
            <v:imagedata r:id="rId168" o:title=""/>
          </v:shape>
          <o:OLEObject Type="Embed" ProgID="Equation.3" ShapeID="_x0000_i1113" DrawAspect="Content" ObjectID="_1584541905" r:id="rId169"/>
        </w:object>
      </w:r>
      <w:r>
        <w:t>. F</w:t>
      </w:r>
      <w:r>
        <w:rPr>
          <w:rFonts w:hint="eastAsia"/>
          <w:szCs w:val="18"/>
          <w:lang w:eastAsia="zh-CN"/>
        </w:rPr>
        <w:t xml:space="preserve">or a </w:t>
      </w:r>
      <w:r>
        <w:rPr>
          <w:szCs w:val="18"/>
          <w:lang w:eastAsia="zh-CN"/>
        </w:rPr>
        <w:t xml:space="preserve">BL/CE </w:t>
      </w:r>
      <w:r>
        <w:rPr>
          <w:rFonts w:hint="eastAsia"/>
          <w:szCs w:val="18"/>
          <w:lang w:eastAsia="zh-CN"/>
        </w:rPr>
        <w:t>UE</w:t>
      </w:r>
      <w:r>
        <w:rPr>
          <w:szCs w:val="18"/>
          <w:lang w:eastAsia="zh-CN"/>
        </w:rPr>
        <w:t xml:space="preserve"> configured with </w:t>
      </w:r>
      <w:r>
        <w:rPr>
          <w:lang w:eastAsia="zh-CN"/>
        </w:rPr>
        <w:t xml:space="preserve">CEModeB, </w:t>
      </w:r>
      <w:r w:rsidRPr="009708DF">
        <w:rPr>
          <w:position w:val="-10"/>
        </w:rPr>
        <w:object w:dxaOrig="760" w:dyaOrig="300">
          <v:shape id="_x0000_i1114" type="#_x0000_t75" style="width:38pt;height:15pt" o:ole="">
            <v:imagedata r:id="rId170" o:title=""/>
          </v:shape>
          <o:OLEObject Type="Embed" ProgID="Equation.3" ShapeID="_x0000_i1114" DrawAspect="Content" ObjectID="_1584541906" r:id="rId171"/>
        </w:object>
      </w:r>
      <w:r>
        <w:t xml:space="preserve"> for frame structure type 1 and </w:t>
      </w:r>
      <w:r w:rsidRPr="009708DF">
        <w:rPr>
          <w:position w:val="-10"/>
        </w:rPr>
        <w:object w:dxaOrig="740" w:dyaOrig="300">
          <v:shape id="_x0000_i1115" type="#_x0000_t75" style="width:36.85pt;height:15pt" o:ole="">
            <v:imagedata r:id="rId172" o:title=""/>
          </v:shape>
          <o:OLEObject Type="Embed" ProgID="Equation.3" ShapeID="_x0000_i1115" DrawAspect="Content" ObjectID="_1584541907" r:id="rId173"/>
        </w:object>
      </w:r>
      <w:r>
        <w:t xml:space="preserve"> for frame structure type 2.</w:t>
      </w:r>
    </w:p>
    <w:p w:rsidR="002C6904" w:rsidRPr="00DF6E03" w:rsidRDefault="002C6904" w:rsidP="002C6904">
      <w:ins w:id="27" w:author="Kianoush Hosseini" w:date="2018-04-05T00:17:00Z">
        <w:r>
          <w:t xml:space="preserve">For </w:t>
        </w:r>
      </w:ins>
      <w:ins w:id="28" w:author="Kianoush Hosseini" w:date="2018-04-05T00:19:00Z">
        <w:r>
          <w:t>PUSCH with a subframe duration</w:t>
        </w:r>
      </w:ins>
      <w:ins w:id="29" w:author="Kianoush Hosseini" w:date="2018-04-05T00:17:00Z">
        <w:r>
          <w:t>, u</w:t>
        </w:r>
      </w:ins>
      <w:del w:id="30" w:author="Kianoush Hosseini" w:date="2018-04-05T00:17:00Z">
        <w:r w:rsidDel="00DF6E03">
          <w:delText>U</w:delText>
        </w:r>
      </w:del>
      <w:r>
        <w:t xml:space="preserve">p to two codewords can be transmitted in one subframe, i.e., </w:t>
      </w:r>
      <w:r>
        <w:rPr>
          <w:position w:val="-10"/>
        </w:rPr>
        <w:object w:dxaOrig="700" w:dyaOrig="300">
          <v:shape id="_x0000_i1116" type="#_x0000_t75" style="width:35.15pt;height:15pt" o:ole="">
            <v:imagedata r:id="rId174" o:title=""/>
          </v:shape>
          <o:OLEObject Type="Embed" ProgID="Equation.3" ShapeID="_x0000_i1116" DrawAspect="Content" ObjectID="_1584541908" r:id="rId175"/>
        </w:object>
      </w:r>
      <w:r>
        <w:t>.</w:t>
      </w:r>
      <w:r>
        <w:rPr>
          <w:noProof/>
          <w:lang w:eastAsia="zh-CN"/>
        </w:rPr>
        <w:t xml:space="preserve"> In the case of single-codeword transmission, </w:t>
      </w:r>
      <w:r w:rsidRPr="005300CE">
        <w:rPr>
          <w:position w:val="-10"/>
        </w:rPr>
        <w:object w:dxaOrig="480" w:dyaOrig="279">
          <v:shape id="_x0000_i1117" type="#_x0000_t75" style="width:24.2pt;height:14.4pt" o:ole="">
            <v:imagedata r:id="rId176" o:title=""/>
          </v:shape>
          <o:OLEObject Type="Embed" ProgID="Equation.3" ShapeID="_x0000_i1117" DrawAspect="Content" ObjectID="_1584541909" r:id="rId177"/>
        </w:object>
      </w:r>
      <w:r>
        <w:rPr>
          <w:noProof/>
          <w:lang w:eastAsia="zh-CN"/>
        </w:rPr>
        <w:t>.</w:t>
      </w:r>
      <w:ins w:id="31" w:author="Kianoush Hosseini" w:date="2018-04-05T00:17:00Z">
        <w:r>
          <w:rPr>
            <w:noProof/>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6904" w:rsidRPr="00942E50" w:rsidTr="003D5B82">
        <w:tc>
          <w:tcPr>
            <w:tcW w:w="9781" w:type="dxa"/>
            <w:shd w:val="clear" w:color="auto" w:fill="4472C4"/>
          </w:tcPr>
          <w:p w:rsidR="002C6904" w:rsidRPr="00942E50" w:rsidRDefault="002C6904" w:rsidP="003D5B82">
            <w:pPr>
              <w:spacing w:after="0"/>
              <w:jc w:val="center"/>
              <w:rPr>
                <w:b/>
                <w:color w:val="FFFFFF"/>
                <w:sz w:val="24"/>
              </w:rPr>
            </w:pPr>
            <w:r>
              <w:rPr>
                <w:b/>
                <w:color w:val="FFFFFF"/>
                <w:sz w:val="24"/>
              </w:rPr>
              <w:t>Second M</w:t>
            </w:r>
            <w:r w:rsidRPr="00E31D27">
              <w:rPr>
                <w:b/>
                <w:color w:val="FFFFFF"/>
                <w:sz w:val="24"/>
              </w:rPr>
              <w:t>odified clause (</w:t>
            </w:r>
            <w:r>
              <w:rPr>
                <w:b/>
                <w:color w:val="FFFFFF"/>
                <w:sz w:val="24"/>
              </w:rPr>
              <w:t>6.3.1 of TS36.211 v15.0.0</w:t>
            </w:r>
            <w:r w:rsidRPr="00E31D27">
              <w:rPr>
                <w:b/>
                <w:color w:val="FFFFFF"/>
                <w:sz w:val="24"/>
              </w:rPr>
              <w:t>)</w:t>
            </w:r>
          </w:p>
        </w:tc>
      </w:tr>
    </w:tbl>
    <w:p w:rsidR="002C6904" w:rsidRDefault="002C6904" w:rsidP="002C6904">
      <w:pPr>
        <w:pStyle w:val="Heading3"/>
      </w:pPr>
      <w:bookmarkStart w:id="32" w:name="_Toc454818016"/>
      <w:r w:rsidRPr="00F829B6">
        <w:t>6.3.1</w:t>
      </w:r>
      <w:r w:rsidRPr="00F829B6">
        <w:tab/>
        <w:t>Scrambling</w:t>
      </w:r>
      <w:bookmarkEnd w:id="32"/>
    </w:p>
    <w:p w:rsidR="002C6904" w:rsidRPr="00F829B6" w:rsidRDefault="002C6904" w:rsidP="002C6904">
      <w:r w:rsidRPr="00F829B6">
        <w:t xml:space="preserve">For each codeword </w:t>
      </w:r>
      <w:r w:rsidRPr="00F829B6">
        <w:rPr>
          <w:position w:val="-10"/>
        </w:rPr>
        <w:object w:dxaOrig="180" w:dyaOrig="240">
          <v:shape id="_x0000_i1118" type="#_x0000_t75" style="width:9.2pt;height:12.1pt" o:ole="">
            <v:imagedata r:id="rId127" o:title=""/>
          </v:shape>
          <o:OLEObject Type="Embed" ProgID="Equation.3" ShapeID="_x0000_i1118" DrawAspect="Content" ObjectID="_1584541910" r:id="rId178"/>
        </w:object>
      </w:r>
      <w:r w:rsidRPr="00F829B6">
        <w:t xml:space="preserve">, the block of bits </w:t>
      </w:r>
      <w:r w:rsidRPr="00F829B6">
        <w:rPr>
          <w:position w:val="-12"/>
        </w:rPr>
        <w:object w:dxaOrig="2020" w:dyaOrig="360">
          <v:shape id="_x0000_i1119" type="#_x0000_t75" style="width:101.4pt;height:17.85pt" o:ole="">
            <v:imagedata r:id="rId179" o:title=""/>
          </v:shape>
          <o:OLEObject Type="Embed" ProgID="Equation.3" ShapeID="_x0000_i1119" DrawAspect="Content" ObjectID="_1584541911" r:id="rId180"/>
        </w:object>
      </w:r>
      <w:r w:rsidRPr="00F829B6">
        <w:t xml:space="preserve">, where </w:t>
      </w:r>
      <w:r w:rsidRPr="00F829B6">
        <w:rPr>
          <w:position w:val="-12"/>
        </w:rPr>
        <w:object w:dxaOrig="480" w:dyaOrig="360">
          <v:shape id="_x0000_i1120" type="#_x0000_t75" style="width:24.2pt;height:17.85pt" o:ole="">
            <v:imagedata r:id="rId181" o:title=""/>
          </v:shape>
          <o:OLEObject Type="Embed" ProgID="Equation.3" ShapeID="_x0000_i1120" DrawAspect="Content" ObjectID="_1584541912" r:id="rId182"/>
        </w:object>
      </w:r>
      <w:r w:rsidRPr="00F829B6">
        <w:t xml:space="preserve"> is the number of bits in codeword </w:t>
      </w:r>
      <w:r w:rsidRPr="00F829B6">
        <w:rPr>
          <w:position w:val="-10"/>
        </w:rPr>
        <w:object w:dxaOrig="180" w:dyaOrig="240">
          <v:shape id="_x0000_i1121" type="#_x0000_t75" style="width:9.2pt;height:12.1pt" o:ole="">
            <v:imagedata r:id="rId127" o:title=""/>
          </v:shape>
          <o:OLEObject Type="Embed" ProgID="Equation.3" ShapeID="_x0000_i1121" DrawAspect="Content" ObjectID="_1584541913" r:id="rId183"/>
        </w:object>
      </w:r>
      <w:r w:rsidRPr="00F829B6">
        <w:t xml:space="preserve"> transmitted on the physical channel in one subframe</w:t>
      </w:r>
      <w:ins w:id="33" w:author="Kianoush Hosseini" w:date="2018-04-05T00:18:00Z">
        <w:r>
          <w:t>/slot/subslot</w:t>
        </w:r>
      </w:ins>
      <w:r w:rsidRPr="00F829B6">
        <w:t xml:space="preserve">, shall be scrambled prior to modulation, resulting in a block of scrambled bits </w:t>
      </w:r>
      <w:r w:rsidRPr="00F829B6">
        <w:rPr>
          <w:position w:val="-12"/>
        </w:rPr>
        <w:object w:dxaOrig="2040" w:dyaOrig="360">
          <v:shape id="_x0000_i1122" type="#_x0000_t75" style="width:101.95pt;height:17.85pt" o:ole="">
            <v:imagedata r:id="rId129" o:title=""/>
          </v:shape>
          <o:OLEObject Type="Embed" ProgID="Equation.3" ShapeID="_x0000_i1122" DrawAspect="Content" ObjectID="_1584541914" r:id="rId184"/>
        </w:object>
      </w:r>
      <w:r w:rsidRPr="00F829B6">
        <w:t>according to</w:t>
      </w:r>
    </w:p>
    <w:p w:rsidR="002C6904" w:rsidRPr="00F829B6" w:rsidRDefault="002C6904" w:rsidP="002C6904">
      <w:pPr>
        <w:pStyle w:val="EQ"/>
        <w:jc w:val="center"/>
      </w:pPr>
      <w:r w:rsidRPr="00F829B6">
        <w:rPr>
          <w:position w:val="-10"/>
        </w:rPr>
        <w:object w:dxaOrig="2620" w:dyaOrig="340">
          <v:shape id="_x0000_i1123" type="#_x0000_t75" style="width:131.35pt;height:17.3pt" o:ole="">
            <v:imagedata r:id="rId185" o:title=""/>
          </v:shape>
          <o:OLEObject Type="Embed" ProgID="Equation.3" ShapeID="_x0000_i1123" DrawAspect="Content" ObjectID="_1584541915" r:id="rId186"/>
        </w:object>
      </w:r>
    </w:p>
    <w:p w:rsidR="002C6904" w:rsidRPr="00F829B6" w:rsidRDefault="002C6904" w:rsidP="002C6904">
      <w:r w:rsidRPr="00F829B6">
        <w:t xml:space="preserve">where the scrambling sequence </w:t>
      </w:r>
      <w:r w:rsidRPr="00F829B6">
        <w:rPr>
          <w:position w:val="-10"/>
        </w:rPr>
        <w:object w:dxaOrig="580" w:dyaOrig="340">
          <v:shape id="_x0000_i1124" type="#_x0000_t75" style="width:29.4pt;height:17.3pt" o:ole="">
            <v:imagedata r:id="rId187" o:title=""/>
          </v:shape>
          <o:OLEObject Type="Embed" ProgID="Equation.3" ShapeID="_x0000_i1124" DrawAspect="Content" ObjectID="_1584541916" r:id="rId188"/>
        </w:object>
      </w:r>
      <w:r w:rsidRPr="00F829B6">
        <w:t xml:space="preserve"> is given by clause 7.2. The scrambling sequence generator shall be initialised at the start of each subframe, where the initialisation value of </w:t>
      </w:r>
      <w:r w:rsidRPr="00F829B6">
        <w:rPr>
          <w:position w:val="-10"/>
        </w:rPr>
        <w:object w:dxaOrig="360" w:dyaOrig="300">
          <v:shape id="_x0000_i1125" type="#_x0000_t75" style="width:17.85pt;height:15pt" o:ole="">
            <v:imagedata r:id="rId189" o:title=""/>
          </v:shape>
          <o:OLEObject Type="Embed" ProgID="Equation.3" ShapeID="_x0000_i1125" DrawAspect="Content" ObjectID="_1584541917" r:id="rId190"/>
        </w:object>
      </w:r>
      <w:r w:rsidRPr="00F829B6">
        <w:t xml:space="preserve"> depends on the transport channel type according to</w:t>
      </w:r>
    </w:p>
    <w:p w:rsidR="002C6904" w:rsidRPr="00F829B6" w:rsidRDefault="002C6904" w:rsidP="002C6904">
      <w:pPr>
        <w:pStyle w:val="EQ"/>
        <w:jc w:val="center"/>
      </w:pPr>
      <w:r w:rsidRPr="00F829B6">
        <w:rPr>
          <w:position w:val="-30"/>
        </w:rPr>
        <w:object w:dxaOrig="4840" w:dyaOrig="700">
          <v:shape id="_x0000_i1126" type="#_x0000_t75" style="width:242.5pt;height:35.15pt" o:ole="">
            <v:imagedata r:id="rId191" o:title=""/>
          </v:shape>
          <o:OLEObject Type="Embed" ProgID="Equation.3" ShapeID="_x0000_i1126" DrawAspect="Content" ObjectID="_1584541918" r:id="rId192"/>
        </w:object>
      </w:r>
    </w:p>
    <w:p w:rsidR="002C6904" w:rsidRPr="00F829B6" w:rsidRDefault="002C6904" w:rsidP="002C6904">
      <w:r w:rsidRPr="00F829B6">
        <w:t xml:space="preserve">where </w:t>
      </w:r>
      <w:r w:rsidRPr="00F829B6">
        <w:rPr>
          <w:position w:val="-10"/>
        </w:rPr>
        <w:object w:dxaOrig="520" w:dyaOrig="300">
          <v:shape id="_x0000_i1127" type="#_x0000_t75" style="width:26.5pt;height:15pt" o:ole="">
            <v:imagedata r:id="rId193" o:title=""/>
          </v:shape>
          <o:OLEObject Type="Embed" ProgID="Equation.3" ShapeID="_x0000_i1127" DrawAspect="Content" ObjectID="_1584541919" r:id="rId194"/>
        </w:object>
      </w:r>
      <w:r w:rsidRPr="00F829B6">
        <w:t xml:space="preserve"> corresponds to the RNTI associated with the PDSCH transmission</w:t>
      </w:r>
      <w:r w:rsidRPr="00F829B6">
        <w:rPr>
          <w:rFonts w:hint="eastAsia"/>
          <w:lang w:eastAsia="zh-CN"/>
        </w:rPr>
        <w:t xml:space="preserve"> </w:t>
      </w:r>
      <w:r w:rsidRPr="00F829B6">
        <w:rPr>
          <w:lang w:eastAsia="zh-CN"/>
        </w:rPr>
        <w:t>a</w:t>
      </w:r>
      <w:r w:rsidRPr="00F829B6">
        <w:rPr>
          <w:rFonts w:hint="eastAsia"/>
          <w:lang w:eastAsia="zh-CN"/>
        </w:rPr>
        <w:t>s</w:t>
      </w:r>
      <w:r w:rsidRPr="00F829B6">
        <w:rPr>
          <w:lang w:eastAsia="zh-CN"/>
        </w:rPr>
        <w:t xml:space="preserve"> de</w:t>
      </w:r>
      <w:r w:rsidRPr="00F829B6">
        <w:rPr>
          <w:rFonts w:hint="eastAsia"/>
          <w:lang w:eastAsia="zh-CN"/>
        </w:rPr>
        <w:t>scribed</w:t>
      </w:r>
      <w:r w:rsidRPr="00F829B6">
        <w:rPr>
          <w:lang w:eastAsia="zh-CN"/>
        </w:rPr>
        <w:t xml:space="preserve"> in clause 7.1 </w:t>
      </w:r>
      <w:r w:rsidRPr="00F829B6">
        <w:t>3GPP TS 36.213</w:t>
      </w:r>
      <w:r w:rsidRPr="00F829B6">
        <w:rPr>
          <w:lang w:eastAsia="zh-CN"/>
        </w:rPr>
        <w:t> [4]</w:t>
      </w:r>
      <w:r w:rsidRPr="00F829B6">
        <w:t xml:space="preserve">. </w:t>
      </w:r>
    </w:p>
    <w:p w:rsidR="002C6904" w:rsidRPr="00F829B6" w:rsidRDefault="002C6904" w:rsidP="002C6904">
      <w:r w:rsidRPr="00F829B6">
        <w:rPr>
          <w:noProof/>
          <w:lang w:eastAsia="zh-CN"/>
        </w:rPr>
        <w:t xml:space="preserve">For BL/CE UEs, the same scrambling sequence is applied per subframe to PDSCH </w:t>
      </w:r>
      <w:r w:rsidRPr="00F829B6">
        <w:t xml:space="preserve">for a given block of </w:t>
      </w:r>
      <w:r w:rsidRPr="00F829B6">
        <w:rPr>
          <w:position w:val="-10"/>
        </w:rPr>
        <w:object w:dxaOrig="420" w:dyaOrig="300">
          <v:shape id="_x0000_i1128" type="#_x0000_t75" style="width:20.75pt;height:15pt" o:ole="">
            <v:imagedata r:id="rId149" o:title=""/>
          </v:shape>
          <o:OLEObject Type="Embed" ProgID="Equation.3" ShapeID="_x0000_i1128" DrawAspect="Content" ObjectID="_1584541920" r:id="rId195"/>
        </w:object>
      </w:r>
      <w:r w:rsidRPr="00F829B6">
        <w:t xml:space="preserve"> subframes. </w:t>
      </w:r>
      <w:r>
        <w:rPr>
          <w:noProof/>
          <w:lang w:eastAsia="zh-CN"/>
        </w:rPr>
        <w:t xml:space="preserve">The subframe number of the first subframe in each </w:t>
      </w:r>
      <w:r>
        <w:t xml:space="preserve">block of </w:t>
      </w:r>
      <w:r w:rsidRPr="007B21ED">
        <w:rPr>
          <w:position w:val="-12"/>
        </w:rPr>
        <w:object w:dxaOrig="440" w:dyaOrig="360">
          <v:shape id="_x0000_i1129" type="#_x0000_t75" style="width:22.45pt;height:17.85pt" o:ole="">
            <v:imagedata r:id="rId151" o:title=""/>
          </v:shape>
          <o:OLEObject Type="Embed" ProgID="Equation.3" ShapeID="_x0000_i1129" DrawAspect="Content" ObjectID="_1584541921" r:id="rId196"/>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v:shape id="_x0000_i1130" type="#_x0000_t75" style="width:24.2pt;height:19.6pt" o:ole="">
            <v:imagedata r:id="rId153" o:title=""/>
          </v:shape>
          <o:OLEObject Type="Embed" ProgID="Equation.3" ShapeID="_x0000_i1130" DrawAspect="Content" ObjectID="_1584541922" r:id="rId197"/>
        </w:object>
      </w:r>
      <w:r>
        <w:rPr>
          <w:lang w:eastAsia="zh-CN"/>
        </w:rPr>
        <w:t xml:space="preserve">, satisfies </w:t>
      </w:r>
      <w:r w:rsidRPr="007B21ED">
        <w:rPr>
          <w:position w:val="-16"/>
        </w:rPr>
        <w:object w:dxaOrig="2040" w:dyaOrig="420">
          <v:shape id="_x0000_i1131" type="#_x0000_t75" style="width:101.95pt;height:20.75pt" o:ole="">
            <v:imagedata r:id="rId198" o:title=""/>
          </v:shape>
          <o:OLEObject Type="Embed" ProgID="Equation.DSMT4" ShapeID="_x0000_i1131" DrawAspect="Content" ObjectID="_1584541923" r:id="rId199"/>
        </w:object>
      </w:r>
      <w:r>
        <w:rPr>
          <w:noProof/>
          <w:lang w:eastAsia="zh-CN"/>
        </w:rPr>
        <w:t>.</w:t>
      </w:r>
      <w:r>
        <w:t xml:space="preserve"> </w:t>
      </w:r>
      <w:r w:rsidRPr="00F829B6">
        <w:t xml:space="preserve">For the </w:t>
      </w:r>
      <w:r w:rsidRPr="00F829B6">
        <w:rPr>
          <w:position w:val="-10"/>
        </w:rPr>
        <w:object w:dxaOrig="320" w:dyaOrig="340">
          <v:shape id="_x0000_i1132" type="#_x0000_t75" style="width:15.55pt;height:17.3pt" o:ole="">
            <v:imagedata r:id="rId200" o:title=""/>
          </v:shape>
          <o:OLEObject Type="Embed" ProgID="Equation.3" ShapeID="_x0000_i1132" DrawAspect="Content" ObjectID="_1584541924" r:id="rId201"/>
        </w:object>
      </w:r>
      <w:r w:rsidRPr="00F829B6">
        <w:t xml:space="preserve"> block of </w:t>
      </w:r>
      <w:r w:rsidRPr="00F829B6">
        <w:rPr>
          <w:position w:val="-10"/>
        </w:rPr>
        <w:object w:dxaOrig="420" w:dyaOrig="300">
          <v:shape id="_x0000_i1133" type="#_x0000_t75" style="width:20.75pt;height:15pt" o:ole="">
            <v:imagedata r:id="rId149" o:title=""/>
          </v:shape>
          <o:OLEObject Type="Embed" ProgID="Equation.3" ShapeID="_x0000_i1133" DrawAspect="Content" ObjectID="_1584541925" r:id="rId202"/>
        </w:object>
      </w:r>
      <w:r>
        <w:t xml:space="preserve"> </w:t>
      </w:r>
      <w:r w:rsidRPr="00F829B6">
        <w:t>subframes, the scrambling sequence generator shall be initialised with</w:t>
      </w:r>
    </w:p>
    <w:p w:rsidR="002C6904" w:rsidRPr="00F829B6" w:rsidRDefault="002C6904" w:rsidP="002C6904">
      <w:pPr>
        <w:pStyle w:val="EQ"/>
        <w:jc w:val="center"/>
      </w:pPr>
      <w:r w:rsidRPr="00F829B6">
        <w:rPr>
          <w:position w:val="-10"/>
        </w:rPr>
        <w:object w:dxaOrig="4740" w:dyaOrig="340">
          <v:shape id="_x0000_i1134" type="#_x0000_t75" style="width:236.75pt;height:17.3pt" o:ole="">
            <v:imagedata r:id="rId203" o:title=""/>
          </v:shape>
          <o:OLEObject Type="Embed" ProgID="Equation.3" ShapeID="_x0000_i1134" DrawAspect="Content" ObjectID="_1584541926" r:id="rId204"/>
        </w:object>
      </w:r>
    </w:p>
    <w:p w:rsidR="002C6904" w:rsidRPr="00F829B6" w:rsidRDefault="002C6904" w:rsidP="002C6904">
      <w:r w:rsidRPr="00F829B6">
        <w:t xml:space="preserve">where </w:t>
      </w:r>
    </w:p>
    <w:p w:rsidR="002C6904" w:rsidRPr="00F829B6" w:rsidRDefault="002C6904" w:rsidP="002C6904">
      <w:pPr>
        <w:pStyle w:val="EQ"/>
        <w:jc w:val="center"/>
      </w:pPr>
      <w:r w:rsidRPr="00F829B6">
        <w:rPr>
          <w:position w:val="-74"/>
        </w:rPr>
        <w:object w:dxaOrig="4640" w:dyaOrig="1640">
          <v:shape id="_x0000_i1135" type="#_x0000_t75" style="width:231.55pt;height:81.8pt" o:ole="">
            <v:imagedata r:id="rId205" o:title=""/>
          </v:shape>
          <o:OLEObject Type="Embed" ProgID="Equation.3" ShapeID="_x0000_i1135" DrawAspect="Content" ObjectID="_1584541927" r:id="rId206"/>
        </w:object>
      </w:r>
    </w:p>
    <w:p w:rsidR="002C6904" w:rsidRPr="00F829B6" w:rsidRDefault="002C6904" w:rsidP="002C6904">
      <w:r w:rsidRPr="00F829B6">
        <w:t xml:space="preserve">and </w:t>
      </w:r>
      <w:r w:rsidRPr="00F829B6">
        <w:rPr>
          <w:position w:val="-10"/>
        </w:rPr>
        <w:object w:dxaOrig="200" w:dyaOrig="300">
          <v:shape id="_x0000_i1136" type="#_x0000_t75" style="width:9.8pt;height:15pt" o:ole="">
            <v:imagedata r:id="rId164" o:title=""/>
          </v:shape>
          <o:OLEObject Type="Embed" ProgID="Equation.3" ShapeID="_x0000_i1136" DrawAspect="Content" ObjectID="_1584541928" r:id="rId207"/>
        </w:object>
      </w:r>
      <w:r w:rsidRPr="00F829B6">
        <w:t xml:space="preserve"> is the absolute subframe number of the first downlink subframe intended for PDSCH. The PDSCH transmission spans </w:t>
      </w:r>
      <w:r w:rsidRPr="00F829B6">
        <w:rPr>
          <w:position w:val="-10"/>
        </w:rPr>
        <w:object w:dxaOrig="720" w:dyaOrig="340">
          <v:shape id="_x0000_i1137" type="#_x0000_t75" style="width:36.3pt;height:17.3pt" o:ole="">
            <v:imagedata r:id="rId208" o:title=""/>
          </v:shape>
          <o:OLEObject Type="Embed" ProgID="Equation.3" ShapeID="_x0000_i1137" DrawAspect="Content" ObjectID="_1584541929" r:id="rId209"/>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PDSCH transmission is postponed. </w:t>
      </w:r>
    </w:p>
    <w:p w:rsidR="002C6904" w:rsidRPr="00F829B6" w:rsidRDefault="002C6904" w:rsidP="002C6904">
      <w:r w:rsidRPr="00F829B6">
        <w:t>For BL/CE UEs,</w:t>
      </w:r>
    </w:p>
    <w:p w:rsidR="002C6904" w:rsidRPr="00F829B6" w:rsidRDefault="002C6904" w:rsidP="002C6904">
      <w:pPr>
        <w:pStyle w:val="B1"/>
      </w:pPr>
      <w:r w:rsidRPr="00F829B6">
        <w:t>-</w:t>
      </w:r>
      <w:r w:rsidRPr="00F829B6">
        <w:tab/>
        <w:t>if the PDSCH is carrying SIB1-BR</w:t>
      </w:r>
    </w:p>
    <w:p w:rsidR="002C6904" w:rsidRPr="00F829B6" w:rsidRDefault="002C6904" w:rsidP="002C6904">
      <w:pPr>
        <w:pStyle w:val="B2"/>
      </w:pPr>
      <w:r w:rsidRPr="00F829B6">
        <w:t>-</w:t>
      </w:r>
      <w:r w:rsidRPr="00F829B6">
        <w:tab/>
      </w:r>
      <w:r w:rsidRPr="00F829B6">
        <w:object w:dxaOrig="720" w:dyaOrig="300">
          <v:shape id="_x0000_i1138" type="#_x0000_t75" style="width:36.3pt;height:15pt" o:ole="">
            <v:imagedata r:id="rId168" o:title=""/>
          </v:shape>
          <o:OLEObject Type="Embed" ProgID="Equation.3" ShapeID="_x0000_i1138" DrawAspect="Content" ObjectID="_1584541930" r:id="rId210"/>
        </w:object>
      </w:r>
      <w:r w:rsidRPr="00F829B6">
        <w:t xml:space="preserve"> </w:t>
      </w:r>
    </w:p>
    <w:p w:rsidR="002C6904" w:rsidRPr="00F829B6" w:rsidRDefault="002C6904" w:rsidP="002C6904">
      <w:pPr>
        <w:pStyle w:val="B1"/>
      </w:pPr>
      <w:r w:rsidRPr="00F829B6">
        <w:t>-</w:t>
      </w:r>
      <w:r w:rsidRPr="00F829B6">
        <w:tab/>
        <w:t>else if the PDSCH is carrying SI message (except for SIB1-BR) or if the PDSCH transmission is associated with P-RNTI or SC-RNTI:</w:t>
      </w:r>
    </w:p>
    <w:p w:rsidR="002C6904" w:rsidRPr="00F829B6" w:rsidRDefault="002C6904" w:rsidP="002C6904">
      <w:pPr>
        <w:pStyle w:val="B2"/>
      </w:pPr>
      <w:r w:rsidRPr="00F829B6">
        <w:t>-</w:t>
      </w:r>
      <w:r w:rsidRPr="00F829B6">
        <w:tab/>
      </w:r>
      <w:r w:rsidRPr="00F829B6">
        <w:rPr>
          <w:position w:val="-10"/>
        </w:rPr>
        <w:object w:dxaOrig="760" w:dyaOrig="300">
          <v:shape id="_x0000_i1139" type="#_x0000_t75" style="width:38pt;height:15pt" o:ole="">
            <v:imagedata r:id="rId170" o:title=""/>
          </v:shape>
          <o:OLEObject Type="Embed" ProgID="Equation.3" ShapeID="_x0000_i1139" DrawAspect="Content" ObjectID="_1584541931" r:id="rId211"/>
        </w:object>
      </w:r>
      <w:r w:rsidRPr="00F829B6">
        <w:t xml:space="preserve"> for frame structure type 1 and </w:t>
      </w:r>
      <w:r w:rsidRPr="00F829B6">
        <w:rPr>
          <w:position w:val="-10"/>
        </w:rPr>
        <w:object w:dxaOrig="840" w:dyaOrig="300">
          <v:shape id="_x0000_i1140" type="#_x0000_t75" style="width:42.05pt;height:15pt" o:ole="">
            <v:imagedata r:id="rId212" o:title=""/>
          </v:shape>
          <o:OLEObject Type="Embed" ProgID="Equation.3" ShapeID="_x0000_i1140" DrawAspect="Content" ObjectID="_1584541932" r:id="rId213"/>
        </w:object>
      </w:r>
      <w:r w:rsidRPr="00F829B6">
        <w:t xml:space="preserve"> for frame structure type 2</w:t>
      </w:r>
    </w:p>
    <w:p w:rsidR="002C6904" w:rsidRPr="00F829B6" w:rsidRDefault="002C6904" w:rsidP="002C6904">
      <w:pPr>
        <w:pStyle w:val="B1"/>
      </w:pPr>
      <w:r w:rsidRPr="00F829B6">
        <w:t>-</w:t>
      </w:r>
      <w:r w:rsidRPr="00F829B6">
        <w:tab/>
        <w:t>otherwise</w:t>
      </w:r>
    </w:p>
    <w:p w:rsidR="002C6904" w:rsidRPr="00F829B6" w:rsidRDefault="002C6904" w:rsidP="002C6904">
      <w:pPr>
        <w:pStyle w:val="B2"/>
      </w:pPr>
      <w:r w:rsidRPr="00F829B6">
        <w:t>-</w:t>
      </w:r>
      <w:r w:rsidRPr="00F829B6">
        <w:tab/>
        <w:t xml:space="preserve"> </w:t>
      </w:r>
      <w:r w:rsidRPr="00F829B6">
        <w:rPr>
          <w:position w:val="-10"/>
        </w:rPr>
        <w:object w:dxaOrig="720" w:dyaOrig="300">
          <v:shape id="_x0000_i1141" type="#_x0000_t75" style="width:36.3pt;height:15pt" o:ole="">
            <v:imagedata r:id="rId168" o:title=""/>
          </v:shape>
          <o:OLEObject Type="Embed" ProgID="Equation.3" ShapeID="_x0000_i1141" DrawAspect="Content" ObjectID="_1584541933" r:id="rId214"/>
        </w:object>
      </w:r>
      <w:r w:rsidRPr="00F829B6">
        <w:t>for UEs assuming CEModeA (according to the definition in Clause 12 of [4]) or configured with CEModeA</w:t>
      </w:r>
    </w:p>
    <w:p w:rsidR="002C6904" w:rsidRPr="00F829B6" w:rsidRDefault="002C6904" w:rsidP="002C6904">
      <w:pPr>
        <w:pStyle w:val="B2"/>
      </w:pPr>
      <w:r w:rsidRPr="00F829B6">
        <w:t>-</w:t>
      </w:r>
      <w:r w:rsidRPr="00F829B6">
        <w:tab/>
      </w:r>
      <w:r w:rsidRPr="00F829B6">
        <w:rPr>
          <w:position w:val="-10"/>
        </w:rPr>
        <w:object w:dxaOrig="760" w:dyaOrig="300">
          <v:shape id="_x0000_i1142" type="#_x0000_t75" style="width:38pt;height:15pt" o:ole="">
            <v:imagedata r:id="rId170" o:title=""/>
          </v:shape>
          <o:OLEObject Type="Embed" ProgID="Equation.3" ShapeID="_x0000_i1142" DrawAspect="Content" ObjectID="_1584541934" r:id="rId215"/>
        </w:object>
      </w:r>
      <w:r w:rsidRPr="00F829B6">
        <w:t xml:space="preserve"> for frame structure type 1 and </w:t>
      </w:r>
      <w:r w:rsidRPr="00F829B6">
        <w:rPr>
          <w:position w:val="-10"/>
        </w:rPr>
        <w:object w:dxaOrig="840" w:dyaOrig="300">
          <v:shape id="_x0000_i1143" type="#_x0000_t75" style="width:42.05pt;height:15pt" o:ole="">
            <v:imagedata r:id="rId212" o:title=""/>
          </v:shape>
          <o:OLEObject Type="Embed" ProgID="Equation.3" ShapeID="_x0000_i1143" DrawAspect="Content" ObjectID="_1584541935" r:id="rId216"/>
        </w:object>
      </w:r>
      <w:r w:rsidRPr="00F829B6">
        <w:t xml:space="preserve"> for frame structure type 2 for UEs assuming CEModeB (according to the definition in Clause 12 of [4]) or configured with CEModeB</w:t>
      </w:r>
    </w:p>
    <w:p w:rsidR="002C6904" w:rsidRPr="00F829B6" w:rsidRDefault="002C6904" w:rsidP="002C6904">
      <w:ins w:id="34" w:author="Kianoush Hosseini" w:date="2018-04-05T00:18:00Z">
        <w:r>
          <w:t xml:space="preserve">For PDSCH with a subframe duration, </w:t>
        </w:r>
      </w:ins>
      <w:ins w:id="35" w:author="Kianoush Hosseini" w:date="2018-04-05T00:19:00Z">
        <w:r>
          <w:t>u</w:t>
        </w:r>
      </w:ins>
      <w:del w:id="36" w:author="Kianoush Hosseini" w:date="2018-04-05T00:19:00Z">
        <w:r w:rsidRPr="00F829B6" w:rsidDel="00DF6E03">
          <w:delText>U</w:delText>
        </w:r>
      </w:del>
      <w:r w:rsidRPr="00F829B6">
        <w:t xml:space="preserve">p to two codewords can be transmitted in one subframe, i.e., </w:t>
      </w:r>
      <w:r w:rsidRPr="00F829B6">
        <w:rPr>
          <w:position w:val="-10"/>
        </w:rPr>
        <w:object w:dxaOrig="700" w:dyaOrig="300">
          <v:shape id="_x0000_i1144" type="#_x0000_t75" style="width:35.15pt;height:15pt" o:ole="">
            <v:imagedata r:id="rId174" o:title=""/>
          </v:shape>
          <o:OLEObject Type="Embed" ProgID="Equation.3" ShapeID="_x0000_i1144" DrawAspect="Content" ObjectID="_1584541936" r:id="rId217"/>
        </w:object>
      </w:r>
      <w:r w:rsidRPr="00F829B6">
        <w:t>.</w:t>
      </w:r>
      <w:r w:rsidRPr="00F829B6">
        <w:rPr>
          <w:rFonts w:hint="eastAsia"/>
          <w:noProof/>
          <w:lang w:eastAsia="zh-CN"/>
        </w:rPr>
        <w:t xml:space="preserve"> In</w:t>
      </w:r>
      <w:r w:rsidRPr="00F829B6">
        <w:rPr>
          <w:noProof/>
          <w:lang w:eastAsia="zh-CN"/>
        </w:rPr>
        <w:t xml:space="preserve"> the</w:t>
      </w:r>
      <w:r w:rsidRPr="00F829B6">
        <w:rPr>
          <w:rFonts w:hint="eastAsia"/>
          <w:noProof/>
          <w:lang w:eastAsia="zh-CN"/>
        </w:rPr>
        <w:t xml:space="preserve"> case of single codeword</w:t>
      </w:r>
      <w:r w:rsidRPr="00F829B6">
        <w:rPr>
          <w:noProof/>
          <w:lang w:eastAsia="zh-CN"/>
        </w:rPr>
        <w:t xml:space="preserve"> transmission</w:t>
      </w:r>
      <w:r w:rsidRPr="00F829B6">
        <w:rPr>
          <w:rFonts w:hint="eastAsia"/>
          <w:noProof/>
          <w:lang w:eastAsia="zh-CN"/>
        </w:rPr>
        <w:t>,</w:t>
      </w:r>
      <w:r w:rsidRPr="00F829B6">
        <w:rPr>
          <w:noProof/>
          <w:lang w:eastAsia="zh-CN"/>
        </w:rPr>
        <w:t xml:space="preserve"> </w:t>
      </w:r>
      <w:r w:rsidRPr="00F829B6">
        <w:rPr>
          <w:position w:val="-10"/>
        </w:rPr>
        <w:object w:dxaOrig="180" w:dyaOrig="240">
          <v:shape id="_x0000_i1145" type="#_x0000_t75" style="width:9.2pt;height:12.1pt" o:ole="">
            <v:imagedata r:id="rId127" o:title=""/>
          </v:shape>
          <o:OLEObject Type="Embed" ProgID="Equation.3" ShapeID="_x0000_i1145" DrawAspect="Content" ObjectID="_1584541937" r:id="rId218"/>
        </w:object>
      </w:r>
      <w:r w:rsidRPr="00F829B6">
        <w:rPr>
          <w:rFonts w:hint="eastAsia"/>
          <w:noProof/>
          <w:lang w:eastAsia="zh-CN"/>
        </w:rPr>
        <w:t xml:space="preserve"> is equal to zero.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6904" w:rsidRPr="00942E50" w:rsidTr="003D5B82">
        <w:tc>
          <w:tcPr>
            <w:tcW w:w="9781" w:type="dxa"/>
            <w:shd w:val="clear" w:color="auto" w:fill="4472C4"/>
          </w:tcPr>
          <w:p w:rsidR="002C6904" w:rsidRPr="00942E50" w:rsidRDefault="002C6904" w:rsidP="003D5B82">
            <w:pPr>
              <w:spacing w:after="0"/>
              <w:jc w:val="center"/>
              <w:rPr>
                <w:b/>
                <w:color w:val="FFFFFF"/>
                <w:sz w:val="24"/>
              </w:rPr>
            </w:pPr>
            <w:r>
              <w:rPr>
                <w:b/>
                <w:color w:val="FFFFFF"/>
                <w:sz w:val="24"/>
              </w:rPr>
              <w:t>End of modifications</w:t>
            </w:r>
          </w:p>
        </w:tc>
      </w:tr>
    </w:tbl>
    <w:p w:rsidR="002C6904" w:rsidRPr="000C3DA2" w:rsidRDefault="002C6904" w:rsidP="002C6904">
      <w:pPr>
        <w:rPr>
          <w:noProof/>
        </w:rPr>
      </w:pPr>
    </w:p>
    <w:p w:rsidR="00D83AE7" w:rsidRPr="00D83AE7" w:rsidRDefault="00D83AE7" w:rsidP="00D83AE7">
      <w:pPr>
        <w:rPr>
          <w:lang w:val="en-GB"/>
        </w:rPr>
      </w:pPr>
    </w:p>
    <w:sectPr w:rsidR="00D83AE7" w:rsidRPr="00D83AE7" w:rsidSect="00E054B7">
      <w:headerReference w:type="even" r:id="rId219"/>
      <w:footerReference w:type="even" r:id="rId220"/>
      <w:footerReference w:type="default" r:id="rId2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3D0" w:rsidRDefault="00A973D0">
      <w:r>
        <w:separator/>
      </w:r>
    </w:p>
  </w:endnote>
  <w:endnote w:type="continuationSeparator" w:id="0">
    <w:p w:rsidR="00A973D0" w:rsidRDefault="00A973D0">
      <w:r>
        <w:continuationSeparator/>
      </w:r>
    </w:p>
  </w:endnote>
  <w:endnote w:type="continuationNotice" w:id="1">
    <w:p w:rsidR="00A973D0" w:rsidRDefault="00A97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C27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27BA">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3D0" w:rsidRDefault="00A973D0">
      <w:r>
        <w:separator/>
      </w:r>
    </w:p>
  </w:footnote>
  <w:footnote w:type="continuationSeparator" w:id="0">
    <w:p w:rsidR="00A973D0" w:rsidRDefault="00A973D0">
      <w:r>
        <w:continuationSeparator/>
      </w:r>
    </w:p>
  </w:footnote>
  <w:footnote w:type="continuationNotice" w:id="1">
    <w:p w:rsidR="00A973D0" w:rsidRDefault="00A973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5"/>
  </w:num>
  <w:num w:numId="5">
    <w:abstractNumId w:val="1"/>
  </w:num>
  <w:num w:numId="6">
    <w:abstractNumId w:val="3"/>
  </w:num>
  <w:num w:numId="7">
    <w:abstractNumId w:val="0"/>
  </w:num>
  <w:num w:numId="8">
    <w:abstractNumId w:val="10"/>
  </w:num>
  <w:num w:numId="9">
    <w:abstractNumId w:val="7"/>
  </w:num>
  <w:num w:numId="10">
    <w:abstractNumId w:val="8"/>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90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7BA"/>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050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565"/>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96D65"/>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3D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3AE7"/>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6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oleObject" Target="embeddings/oleObject31.bin"/><Relationship Id="rId84" Type="http://schemas.openxmlformats.org/officeDocument/2006/relationships/oleObject" Target="embeddings/oleObject43.bin"/><Relationship Id="rId138" Type="http://schemas.openxmlformats.org/officeDocument/2006/relationships/oleObject" Target="embeddings/oleObject72.bin"/><Relationship Id="rId159" Type="http://schemas.openxmlformats.org/officeDocument/2006/relationships/oleObject" Target="embeddings/oleObject83.bin"/><Relationship Id="rId170" Type="http://schemas.openxmlformats.org/officeDocument/2006/relationships/image" Target="media/image76.wmf"/><Relationship Id="rId191" Type="http://schemas.openxmlformats.org/officeDocument/2006/relationships/image" Target="media/image85.wmf"/><Relationship Id="rId205" Type="http://schemas.openxmlformats.org/officeDocument/2006/relationships/image" Target="media/image90.wmf"/><Relationship Id="rId107" Type="http://schemas.openxmlformats.org/officeDocument/2006/relationships/image" Target="media/image47.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1.emf"/><Relationship Id="rId128" Type="http://schemas.openxmlformats.org/officeDocument/2006/relationships/oleObject" Target="embeddings/oleObject67.bin"/><Relationship Id="rId149" Type="http://schemas.openxmlformats.org/officeDocument/2006/relationships/image" Target="media/image66.wmf"/><Relationship Id="rId5" Type="http://schemas.openxmlformats.org/officeDocument/2006/relationships/webSettings" Target="webSettings.xml"/><Relationship Id="rId95" Type="http://schemas.openxmlformats.org/officeDocument/2006/relationships/image" Target="media/image41.wmf"/><Relationship Id="rId160" Type="http://schemas.openxmlformats.org/officeDocument/2006/relationships/image" Target="media/image71.wmf"/><Relationship Id="rId181" Type="http://schemas.openxmlformats.org/officeDocument/2006/relationships/image" Target="media/image81.wmf"/><Relationship Id="rId216" Type="http://schemas.openxmlformats.org/officeDocument/2006/relationships/oleObject" Target="embeddings/oleObject118.bin"/><Relationship Id="rId211" Type="http://schemas.openxmlformats.org/officeDocument/2006/relationships/oleObject" Target="embeddings/oleObject114.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2.bin"/><Relationship Id="rId69" Type="http://schemas.openxmlformats.org/officeDocument/2006/relationships/image" Target="media/image29.wmf"/><Relationship Id="rId113" Type="http://schemas.openxmlformats.org/officeDocument/2006/relationships/oleObject" Target="embeddings/oleObject58.bin"/><Relationship Id="rId118" Type="http://schemas.openxmlformats.org/officeDocument/2006/relationships/oleObject" Target="embeddings/oleObject62.bin"/><Relationship Id="rId134" Type="http://schemas.openxmlformats.org/officeDocument/2006/relationships/oleObject" Target="embeddings/oleObject70.bin"/><Relationship Id="rId139" Type="http://schemas.openxmlformats.org/officeDocument/2006/relationships/image" Target="media/image61.wmf"/><Relationship Id="rId80" Type="http://schemas.openxmlformats.org/officeDocument/2006/relationships/image" Target="media/image34.wmf"/><Relationship Id="rId85" Type="http://schemas.openxmlformats.org/officeDocument/2006/relationships/image" Target="media/image36.wmf"/><Relationship Id="rId150" Type="http://schemas.openxmlformats.org/officeDocument/2006/relationships/oleObject" Target="embeddings/oleObject78.bin"/><Relationship Id="rId155" Type="http://schemas.openxmlformats.org/officeDocument/2006/relationships/image" Target="media/image69.wmf"/><Relationship Id="rId171" Type="http://schemas.openxmlformats.org/officeDocument/2006/relationships/oleObject" Target="embeddings/oleObject89.bin"/><Relationship Id="rId176" Type="http://schemas.openxmlformats.org/officeDocument/2006/relationships/image" Target="media/image79.wmf"/><Relationship Id="rId192" Type="http://schemas.openxmlformats.org/officeDocument/2006/relationships/oleObject" Target="embeddings/oleObject101.bin"/><Relationship Id="rId197" Type="http://schemas.openxmlformats.org/officeDocument/2006/relationships/oleObject" Target="embeddings/oleObject105.bin"/><Relationship Id="rId206" Type="http://schemas.openxmlformats.org/officeDocument/2006/relationships/oleObject" Target="embeddings/oleObject110.bin"/><Relationship Id="rId201" Type="http://schemas.openxmlformats.org/officeDocument/2006/relationships/oleObject" Target="embeddings/oleObject107.bin"/><Relationship Id="rId222" Type="http://schemas.openxmlformats.org/officeDocument/2006/relationships/fontTable" Target="fontTable.xml"/><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5.wmf"/><Relationship Id="rId108" Type="http://schemas.openxmlformats.org/officeDocument/2006/relationships/oleObject" Target="embeddings/oleObject55.bin"/><Relationship Id="rId124" Type="http://schemas.openxmlformats.org/officeDocument/2006/relationships/oleObject" Target="embeddings/oleObject65.bin"/><Relationship Id="rId129" Type="http://schemas.openxmlformats.org/officeDocument/2006/relationships/image" Target="media/image56.wmf"/><Relationship Id="rId54" Type="http://schemas.openxmlformats.org/officeDocument/2006/relationships/oleObject" Target="embeddings/oleObject24.bin"/><Relationship Id="rId70" Type="http://schemas.openxmlformats.org/officeDocument/2006/relationships/oleObject" Target="embeddings/oleObject35.bin"/><Relationship Id="rId75" Type="http://schemas.openxmlformats.org/officeDocument/2006/relationships/oleObject" Target="embeddings/oleObject38.bin"/><Relationship Id="rId91" Type="http://schemas.openxmlformats.org/officeDocument/2006/relationships/image" Target="media/image39.wmf"/><Relationship Id="rId96" Type="http://schemas.openxmlformats.org/officeDocument/2006/relationships/oleObject" Target="embeddings/oleObject49.bin"/><Relationship Id="rId140" Type="http://schemas.openxmlformats.org/officeDocument/2006/relationships/oleObject" Target="embeddings/oleObject73.bin"/><Relationship Id="rId145" Type="http://schemas.openxmlformats.org/officeDocument/2006/relationships/image" Target="media/image64.wmf"/><Relationship Id="rId161" Type="http://schemas.openxmlformats.org/officeDocument/2006/relationships/oleObject" Target="embeddings/oleObject84.bin"/><Relationship Id="rId166" Type="http://schemas.openxmlformats.org/officeDocument/2006/relationships/image" Target="media/image74.wmf"/><Relationship Id="rId182" Type="http://schemas.openxmlformats.org/officeDocument/2006/relationships/oleObject" Target="embeddings/oleObject95.bin"/><Relationship Id="rId187" Type="http://schemas.openxmlformats.org/officeDocument/2006/relationships/image" Target="media/image83.wmf"/><Relationship Id="rId217" Type="http://schemas.openxmlformats.org/officeDocument/2006/relationships/oleObject" Target="embeddings/oleObject119.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92.wmf"/><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22.emf"/><Relationship Id="rId114" Type="http://schemas.openxmlformats.org/officeDocument/2006/relationships/image" Target="media/image50.wmf"/><Relationship Id="rId119" Type="http://schemas.openxmlformats.org/officeDocument/2006/relationships/image" Target="media/image51.wmf"/><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image" Target="media/image27.wmf"/><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oleObject" Target="embeddings/oleObject68.bin"/><Relationship Id="rId135" Type="http://schemas.openxmlformats.org/officeDocument/2006/relationships/image" Target="media/image59.wmf"/><Relationship Id="rId151" Type="http://schemas.openxmlformats.org/officeDocument/2006/relationships/image" Target="media/image67.wmf"/><Relationship Id="rId156" Type="http://schemas.openxmlformats.org/officeDocument/2006/relationships/oleObject" Target="embeddings/oleObject81.bin"/><Relationship Id="rId177" Type="http://schemas.openxmlformats.org/officeDocument/2006/relationships/oleObject" Target="embeddings/oleObject92.bin"/><Relationship Id="rId198" Type="http://schemas.openxmlformats.org/officeDocument/2006/relationships/image" Target="media/image87.wmf"/><Relationship Id="rId172" Type="http://schemas.openxmlformats.org/officeDocument/2006/relationships/image" Target="media/image77.wmf"/><Relationship Id="rId193" Type="http://schemas.openxmlformats.org/officeDocument/2006/relationships/image" Target="media/image86.wmf"/><Relationship Id="rId202" Type="http://schemas.openxmlformats.org/officeDocument/2006/relationships/oleObject" Target="embeddings/oleObject108.bin"/><Relationship Id="rId207" Type="http://schemas.openxmlformats.org/officeDocument/2006/relationships/oleObject" Target="embeddings/oleObject111.bin"/><Relationship Id="rId223" Type="http://schemas.microsoft.com/office/2011/relationships/people" Target="people.xml"/><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48.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53.bin"/><Relationship Id="rId120" Type="http://schemas.openxmlformats.org/officeDocument/2006/relationships/oleObject" Target="embeddings/oleObject63.bin"/><Relationship Id="rId125" Type="http://schemas.openxmlformats.org/officeDocument/2006/relationships/image" Target="media/image54.wmf"/><Relationship Id="rId141" Type="http://schemas.openxmlformats.org/officeDocument/2006/relationships/image" Target="media/image62.wmf"/><Relationship Id="rId146" Type="http://schemas.openxmlformats.org/officeDocument/2006/relationships/oleObject" Target="embeddings/oleObject76.bin"/><Relationship Id="rId167" Type="http://schemas.openxmlformats.org/officeDocument/2006/relationships/oleObject" Target="embeddings/oleObject87.bin"/><Relationship Id="rId188" Type="http://schemas.openxmlformats.org/officeDocument/2006/relationships/oleObject" Target="embeddings/oleObject99.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7.bin"/><Relationship Id="rId162" Type="http://schemas.openxmlformats.org/officeDocument/2006/relationships/image" Target="media/image72.wmf"/><Relationship Id="rId183" Type="http://schemas.openxmlformats.org/officeDocument/2006/relationships/oleObject" Target="embeddings/oleObject96.bin"/><Relationship Id="rId213" Type="http://schemas.openxmlformats.org/officeDocument/2006/relationships/oleObject" Target="embeddings/oleObject115.bin"/><Relationship Id="rId218" Type="http://schemas.openxmlformats.org/officeDocument/2006/relationships/oleObject" Target="embeddings/oleObject120.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3.bin"/><Relationship Id="rId87" Type="http://schemas.openxmlformats.org/officeDocument/2006/relationships/image" Target="media/image37.wmf"/><Relationship Id="rId110" Type="http://schemas.openxmlformats.org/officeDocument/2006/relationships/oleObject" Target="embeddings/oleObject56.bin"/><Relationship Id="rId115" Type="http://schemas.openxmlformats.org/officeDocument/2006/relationships/oleObject" Target="embeddings/oleObject59.bin"/><Relationship Id="rId131" Type="http://schemas.openxmlformats.org/officeDocument/2006/relationships/image" Target="media/image57.wmf"/><Relationship Id="rId136" Type="http://schemas.openxmlformats.org/officeDocument/2006/relationships/oleObject" Target="embeddings/oleObject71.bin"/><Relationship Id="rId157" Type="http://schemas.openxmlformats.org/officeDocument/2006/relationships/image" Target="media/image70.wmf"/><Relationship Id="rId178" Type="http://schemas.openxmlformats.org/officeDocument/2006/relationships/oleObject" Target="embeddings/oleObject93.bin"/><Relationship Id="rId61" Type="http://schemas.openxmlformats.org/officeDocument/2006/relationships/oleObject" Target="embeddings/oleObject29.bin"/><Relationship Id="rId82" Type="http://schemas.openxmlformats.org/officeDocument/2006/relationships/image" Target="media/image35.wmf"/><Relationship Id="rId152" Type="http://schemas.openxmlformats.org/officeDocument/2006/relationships/oleObject" Target="embeddings/oleObject79.bin"/><Relationship Id="rId173" Type="http://schemas.openxmlformats.org/officeDocument/2006/relationships/oleObject" Target="embeddings/oleObject90.bin"/><Relationship Id="rId194" Type="http://schemas.openxmlformats.org/officeDocument/2006/relationships/oleObject" Target="embeddings/oleObject102.bin"/><Relationship Id="rId199" Type="http://schemas.openxmlformats.org/officeDocument/2006/relationships/oleObject" Target="embeddings/oleObject106.bin"/><Relationship Id="rId203" Type="http://schemas.openxmlformats.org/officeDocument/2006/relationships/image" Target="media/image89.wmf"/><Relationship Id="rId208" Type="http://schemas.openxmlformats.org/officeDocument/2006/relationships/image" Target="media/image91.wmf"/><Relationship Id="rId19" Type="http://schemas.openxmlformats.org/officeDocument/2006/relationships/oleObject" Target="embeddings/oleObject6.bin"/><Relationship Id="rId224" Type="http://schemas.openxmlformats.org/officeDocument/2006/relationships/theme" Target="theme/theme1.xml"/><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9.bin"/><Relationship Id="rId100" Type="http://schemas.openxmlformats.org/officeDocument/2006/relationships/oleObject" Target="embeddings/oleObject51.bin"/><Relationship Id="rId105" Type="http://schemas.openxmlformats.org/officeDocument/2006/relationships/image" Target="media/image46.wmf"/><Relationship Id="rId126" Type="http://schemas.openxmlformats.org/officeDocument/2006/relationships/oleObject" Target="embeddings/oleObject66.bin"/><Relationship Id="rId147" Type="http://schemas.openxmlformats.org/officeDocument/2006/relationships/image" Target="media/image65.wmf"/><Relationship Id="rId168" Type="http://schemas.openxmlformats.org/officeDocument/2006/relationships/image" Target="media/image75.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0.wmf"/><Relationship Id="rId93" Type="http://schemas.openxmlformats.org/officeDocument/2006/relationships/image" Target="media/image40.wmf"/><Relationship Id="rId98" Type="http://schemas.openxmlformats.org/officeDocument/2006/relationships/oleObject" Target="embeddings/oleObject50.bin"/><Relationship Id="rId121" Type="http://schemas.openxmlformats.org/officeDocument/2006/relationships/image" Target="media/image52.wmf"/><Relationship Id="rId142" Type="http://schemas.openxmlformats.org/officeDocument/2006/relationships/oleObject" Target="embeddings/oleObject74.bin"/><Relationship Id="rId163" Type="http://schemas.openxmlformats.org/officeDocument/2006/relationships/oleObject" Target="embeddings/oleObject85.bin"/><Relationship Id="rId184" Type="http://schemas.openxmlformats.org/officeDocument/2006/relationships/oleObject" Target="embeddings/oleObject97.bin"/><Relationship Id="rId189" Type="http://schemas.openxmlformats.org/officeDocument/2006/relationships/image" Target="media/image84.wmf"/><Relationship Id="rId219" Type="http://schemas.openxmlformats.org/officeDocument/2006/relationships/header" Target="header1.xml"/><Relationship Id="rId3" Type="http://schemas.openxmlformats.org/officeDocument/2006/relationships/styles" Target="styles.xml"/><Relationship Id="rId214" Type="http://schemas.openxmlformats.org/officeDocument/2006/relationships/oleObject" Target="embeddings/oleObject116.bin"/><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28.wmf"/><Relationship Id="rId116" Type="http://schemas.openxmlformats.org/officeDocument/2006/relationships/oleObject" Target="embeddings/oleObject60.bin"/><Relationship Id="rId137" Type="http://schemas.openxmlformats.org/officeDocument/2006/relationships/image" Target="media/image60.wmf"/><Relationship Id="rId158" Type="http://schemas.openxmlformats.org/officeDocument/2006/relationships/oleObject" Target="embeddings/oleObject82.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oleObject" Target="embeddings/oleObject69.bin"/><Relationship Id="rId153" Type="http://schemas.openxmlformats.org/officeDocument/2006/relationships/image" Target="media/image68.wmf"/><Relationship Id="rId174" Type="http://schemas.openxmlformats.org/officeDocument/2006/relationships/image" Target="media/image78.wmf"/><Relationship Id="rId179" Type="http://schemas.openxmlformats.org/officeDocument/2006/relationships/image" Target="media/image80.wmf"/><Relationship Id="rId195" Type="http://schemas.openxmlformats.org/officeDocument/2006/relationships/oleObject" Target="embeddings/oleObject103.bin"/><Relationship Id="rId209" Type="http://schemas.openxmlformats.org/officeDocument/2006/relationships/oleObject" Target="embeddings/oleObject112.bin"/><Relationship Id="rId190" Type="http://schemas.openxmlformats.org/officeDocument/2006/relationships/oleObject" Target="embeddings/oleObject100.bin"/><Relationship Id="rId204" Type="http://schemas.openxmlformats.org/officeDocument/2006/relationships/oleObject" Target="embeddings/oleObject109.bin"/><Relationship Id="rId220"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7.bin"/><Relationship Id="rId78" Type="http://schemas.openxmlformats.org/officeDocument/2006/relationships/image" Target="media/image33.wmf"/><Relationship Id="rId94" Type="http://schemas.openxmlformats.org/officeDocument/2006/relationships/oleObject" Target="embeddings/oleObject48.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4.bin"/><Relationship Id="rId143" Type="http://schemas.openxmlformats.org/officeDocument/2006/relationships/image" Target="media/image63.wmf"/><Relationship Id="rId148" Type="http://schemas.openxmlformats.org/officeDocument/2006/relationships/oleObject" Target="embeddings/oleObject77.bin"/><Relationship Id="rId164" Type="http://schemas.openxmlformats.org/officeDocument/2006/relationships/image" Target="media/image73.wmf"/><Relationship Id="rId169" Type="http://schemas.openxmlformats.org/officeDocument/2006/relationships/oleObject" Target="embeddings/oleObject88.bin"/><Relationship Id="rId185" Type="http://schemas.openxmlformats.org/officeDocument/2006/relationships/image" Target="media/image82.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4.bin"/><Relationship Id="rId210" Type="http://schemas.openxmlformats.org/officeDocument/2006/relationships/oleObject" Target="embeddings/oleObject113.bin"/><Relationship Id="rId215" Type="http://schemas.openxmlformats.org/officeDocument/2006/relationships/oleObject" Target="embeddings/oleObject117.bin"/><Relationship Id="rId26" Type="http://schemas.openxmlformats.org/officeDocument/2006/relationships/image" Target="media/image11.wmf"/><Relationship Id="rId47" Type="http://schemas.openxmlformats.org/officeDocument/2006/relationships/image" Target="media/image21.wmf"/><Relationship Id="rId68" Type="http://schemas.openxmlformats.org/officeDocument/2006/relationships/oleObject" Target="embeddings/oleObject34.bin"/><Relationship Id="rId89" Type="http://schemas.openxmlformats.org/officeDocument/2006/relationships/image" Target="media/image38.wmf"/><Relationship Id="rId112" Type="http://schemas.openxmlformats.org/officeDocument/2006/relationships/image" Target="media/image49.wmf"/><Relationship Id="rId133" Type="http://schemas.openxmlformats.org/officeDocument/2006/relationships/image" Target="media/image58.wmf"/><Relationship Id="rId154" Type="http://schemas.openxmlformats.org/officeDocument/2006/relationships/oleObject" Target="embeddings/oleObject80.bin"/><Relationship Id="rId175" Type="http://schemas.openxmlformats.org/officeDocument/2006/relationships/oleObject" Target="embeddings/oleObject91.bin"/><Relationship Id="rId196" Type="http://schemas.openxmlformats.org/officeDocument/2006/relationships/oleObject" Target="embeddings/oleObject104.bin"/><Relationship Id="rId200" Type="http://schemas.openxmlformats.org/officeDocument/2006/relationships/image" Target="media/image88.wmf"/><Relationship Id="rId16" Type="http://schemas.openxmlformats.org/officeDocument/2006/relationships/image" Target="media/image6.wmf"/><Relationship Id="rId221" Type="http://schemas.openxmlformats.org/officeDocument/2006/relationships/footer" Target="footer2.xml"/><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oleObject" Target="embeddings/oleObject40.bin"/><Relationship Id="rId102" Type="http://schemas.openxmlformats.org/officeDocument/2006/relationships/oleObject" Target="embeddings/oleObject52.bin"/><Relationship Id="rId123" Type="http://schemas.openxmlformats.org/officeDocument/2006/relationships/image" Target="media/image53.wmf"/><Relationship Id="rId144" Type="http://schemas.openxmlformats.org/officeDocument/2006/relationships/oleObject" Target="embeddings/oleObject75.bin"/><Relationship Id="rId90" Type="http://schemas.openxmlformats.org/officeDocument/2006/relationships/oleObject" Target="embeddings/oleObject46.bin"/><Relationship Id="rId165" Type="http://schemas.openxmlformats.org/officeDocument/2006/relationships/oleObject" Target="embeddings/oleObject86.bin"/><Relationship Id="rId186" Type="http://schemas.openxmlformats.org/officeDocument/2006/relationships/oleObject" Target="embeddings/oleObject98.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5ABC6-A759-4BDA-BB01-DE14A5BE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2238</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cp:revision>
  <cp:lastPrinted>2016-09-30T01:19:00Z</cp:lastPrinted>
  <dcterms:created xsi:type="dcterms:W3CDTF">2018-04-06T20:31:00Z</dcterms:created>
  <dcterms:modified xsi:type="dcterms:W3CDTF">2018-04-07T00:42:00Z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